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9EED2" w14:textId="51833425" w:rsidR="00A30831" w:rsidRDefault="00A30831" w:rsidP="00A30831">
      <w:pPr>
        <w:pStyle w:val="CRCoverPage"/>
        <w:tabs>
          <w:tab w:val="right" w:pos="9639"/>
        </w:tabs>
        <w:spacing w:after="0"/>
        <w:rPr>
          <w:b/>
          <w:i/>
          <w:noProof/>
          <w:sz w:val="28"/>
        </w:rPr>
      </w:pPr>
      <w:r>
        <w:rPr>
          <w:b/>
          <w:noProof/>
          <w:sz w:val="24"/>
        </w:rPr>
        <w:t>3GPP TSG-SA5 Meeting #128</w:t>
      </w:r>
      <w:r>
        <w:rPr>
          <w:b/>
          <w:i/>
          <w:noProof/>
          <w:sz w:val="24"/>
        </w:rPr>
        <w:t xml:space="preserve"> </w:t>
      </w:r>
      <w:r>
        <w:rPr>
          <w:b/>
          <w:i/>
          <w:noProof/>
          <w:sz w:val="28"/>
        </w:rPr>
        <w:tab/>
        <w:t>S5-197642</w:t>
      </w:r>
      <w:bookmarkStart w:id="0" w:name="_GoBack"/>
      <w:bookmarkEnd w:id="0"/>
    </w:p>
    <w:p w14:paraId="379BA6B6" w14:textId="17103EDA" w:rsidR="00A30831" w:rsidRDefault="00A30831" w:rsidP="00A30831">
      <w:pPr>
        <w:pStyle w:val="CRCoverPage"/>
        <w:outlineLvl w:val="0"/>
        <w:rPr>
          <w:b/>
          <w:noProof/>
          <w:sz w:val="24"/>
        </w:rPr>
      </w:pPr>
      <w:r>
        <w:rPr>
          <w:b/>
          <w:noProof/>
          <w:sz w:val="24"/>
        </w:rPr>
        <w:t>Zhuhai, China, 18</w:t>
      </w:r>
      <w:r w:rsidRPr="00D652FC">
        <w:rPr>
          <w:b/>
          <w:noProof/>
          <w:sz w:val="24"/>
          <w:vertAlign w:val="superscript"/>
        </w:rPr>
        <w:t>th</w:t>
      </w:r>
      <w:r>
        <w:rPr>
          <w:b/>
          <w:noProof/>
          <w:sz w:val="24"/>
        </w:rPr>
        <w:t xml:space="preserve"> Nov 2019 -22</w:t>
      </w:r>
      <w:r w:rsidRPr="00D652FC">
        <w:rPr>
          <w:b/>
          <w:noProof/>
          <w:sz w:val="24"/>
          <w:vertAlign w:val="superscript"/>
        </w:rPr>
        <w:t>nd</w:t>
      </w:r>
      <w:r>
        <w:rPr>
          <w:b/>
          <w:noProof/>
          <w:sz w:val="24"/>
        </w:rPr>
        <w:t xml:space="preserve"> Nov 2019  </w:t>
      </w:r>
      <w:r>
        <w:rPr>
          <w:b/>
          <w:noProof/>
          <w:sz w:val="24"/>
        </w:rPr>
        <w:tab/>
      </w:r>
      <w:r>
        <w:rPr>
          <w:noProof/>
        </w:rPr>
        <w:t xml:space="preserve">             </w:t>
      </w:r>
      <w:r>
        <w:rPr>
          <w:noProof/>
        </w:rPr>
        <w:tab/>
        <w:t xml:space="preserve"> </w:t>
      </w:r>
      <w:r w:rsidR="007C715E">
        <w:rPr>
          <w:i/>
          <w:iCs/>
          <w:noProof/>
        </w:rPr>
        <w:t>Merge</w:t>
      </w:r>
      <w:r w:rsidR="007C715E" w:rsidRPr="00711058">
        <w:rPr>
          <w:i/>
          <w:iCs/>
          <w:noProof/>
        </w:rPr>
        <w:t xml:space="preserve"> </w:t>
      </w:r>
      <w:r w:rsidRPr="00711058">
        <w:rPr>
          <w:i/>
          <w:iCs/>
          <w:noProof/>
        </w:rPr>
        <w:t>of S5-19746</w:t>
      </w:r>
      <w:r>
        <w:rPr>
          <w:i/>
          <w:iCs/>
          <w:noProof/>
        </w:rPr>
        <w:t>3</w:t>
      </w:r>
      <w:r w:rsidR="007C715E">
        <w:rPr>
          <w:i/>
          <w:iCs/>
          <w:noProof/>
        </w:rPr>
        <w:t xml:space="preserve"> and </w:t>
      </w:r>
      <w:r w:rsidR="007C715E" w:rsidRPr="00711058">
        <w:rPr>
          <w:i/>
          <w:iCs/>
          <w:noProof/>
        </w:rPr>
        <w:t>S5-197</w:t>
      </w:r>
      <w:r w:rsidR="007C715E">
        <w:rPr>
          <w:i/>
          <w:iCs/>
          <w:noProof/>
        </w:rPr>
        <w:t>334</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58"/>
        <w:gridCol w:w="84"/>
        <w:gridCol w:w="104"/>
        <w:gridCol w:w="280"/>
        <w:gridCol w:w="183"/>
        <w:gridCol w:w="101"/>
        <w:gridCol w:w="283"/>
        <w:gridCol w:w="41"/>
        <w:gridCol w:w="851"/>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A30831" w14:paraId="58D7908C" w14:textId="77777777" w:rsidTr="00A30831">
        <w:tc>
          <w:tcPr>
            <w:tcW w:w="9646" w:type="dxa"/>
            <w:gridSpan w:val="29"/>
            <w:tcBorders>
              <w:top w:val="single" w:sz="4" w:space="0" w:color="auto"/>
              <w:left w:val="single" w:sz="4" w:space="0" w:color="auto"/>
              <w:right w:val="single" w:sz="4" w:space="0" w:color="auto"/>
            </w:tcBorders>
          </w:tcPr>
          <w:p w14:paraId="69576556" w14:textId="77777777" w:rsidR="00A30831" w:rsidRDefault="00A30831" w:rsidP="00324CFA">
            <w:pPr>
              <w:pStyle w:val="CRCoverPage"/>
              <w:spacing w:after="0"/>
              <w:jc w:val="right"/>
              <w:rPr>
                <w:i/>
                <w:noProof/>
              </w:rPr>
            </w:pPr>
            <w:r>
              <w:rPr>
                <w:i/>
                <w:noProof/>
                <w:sz w:val="14"/>
              </w:rPr>
              <w:t>CR-Form-v11.4</w:t>
            </w:r>
          </w:p>
        </w:tc>
      </w:tr>
      <w:tr w:rsidR="00A30831" w14:paraId="5470C211" w14:textId="77777777" w:rsidTr="00A30831">
        <w:tc>
          <w:tcPr>
            <w:tcW w:w="9646" w:type="dxa"/>
            <w:gridSpan w:val="29"/>
            <w:tcBorders>
              <w:left w:val="single" w:sz="4" w:space="0" w:color="auto"/>
              <w:right w:val="single" w:sz="4" w:space="0" w:color="auto"/>
            </w:tcBorders>
          </w:tcPr>
          <w:p w14:paraId="60D131CF" w14:textId="77777777" w:rsidR="00A30831" w:rsidRDefault="00A30831" w:rsidP="00324CFA">
            <w:pPr>
              <w:pStyle w:val="CRCoverPage"/>
              <w:spacing w:after="0"/>
              <w:jc w:val="center"/>
              <w:rPr>
                <w:noProof/>
              </w:rPr>
            </w:pPr>
            <w:r>
              <w:rPr>
                <w:b/>
                <w:noProof/>
                <w:sz w:val="32"/>
              </w:rPr>
              <w:t>CHANGE REQUEST</w:t>
            </w:r>
          </w:p>
        </w:tc>
      </w:tr>
      <w:tr w:rsidR="00A30831" w14:paraId="03A29E96" w14:textId="77777777" w:rsidTr="00A30831">
        <w:tc>
          <w:tcPr>
            <w:tcW w:w="9646" w:type="dxa"/>
            <w:gridSpan w:val="29"/>
            <w:tcBorders>
              <w:left w:val="single" w:sz="4" w:space="0" w:color="auto"/>
              <w:right w:val="single" w:sz="4" w:space="0" w:color="auto"/>
            </w:tcBorders>
          </w:tcPr>
          <w:p w14:paraId="04D1E749" w14:textId="77777777" w:rsidR="00A30831" w:rsidRDefault="00A30831" w:rsidP="00324CFA">
            <w:pPr>
              <w:pStyle w:val="CRCoverPage"/>
              <w:spacing w:after="0"/>
              <w:rPr>
                <w:noProof/>
                <w:sz w:val="8"/>
                <w:szCs w:val="8"/>
              </w:rPr>
            </w:pPr>
          </w:p>
        </w:tc>
      </w:tr>
      <w:tr w:rsidR="00A30831" w14:paraId="322C4FB4" w14:textId="77777777" w:rsidTr="00A30831">
        <w:tc>
          <w:tcPr>
            <w:tcW w:w="141" w:type="dxa"/>
            <w:tcBorders>
              <w:left w:val="single" w:sz="4" w:space="0" w:color="auto"/>
            </w:tcBorders>
          </w:tcPr>
          <w:p w14:paraId="10AA8369" w14:textId="77777777" w:rsidR="00A30831" w:rsidRDefault="00A30831" w:rsidP="00324CFA">
            <w:pPr>
              <w:pStyle w:val="CRCoverPage"/>
              <w:spacing w:after="0"/>
              <w:jc w:val="right"/>
              <w:rPr>
                <w:noProof/>
              </w:rPr>
            </w:pPr>
          </w:p>
        </w:tc>
        <w:tc>
          <w:tcPr>
            <w:tcW w:w="1559" w:type="dxa"/>
            <w:shd w:val="pct30" w:color="FFFF00" w:fill="auto"/>
          </w:tcPr>
          <w:p w14:paraId="78801F58" w14:textId="77777777" w:rsidR="00A30831" w:rsidRPr="00410371" w:rsidRDefault="00A30831" w:rsidP="00324CFA">
            <w:pPr>
              <w:pStyle w:val="CRCoverPage"/>
              <w:spacing w:after="0"/>
              <w:jc w:val="right"/>
              <w:rPr>
                <w:b/>
                <w:noProof/>
                <w:sz w:val="28"/>
              </w:rPr>
            </w:pPr>
            <w:r>
              <w:rPr>
                <w:b/>
                <w:noProof/>
                <w:sz w:val="28"/>
              </w:rPr>
              <w:t>28.541</w:t>
            </w:r>
          </w:p>
        </w:tc>
        <w:tc>
          <w:tcPr>
            <w:tcW w:w="709" w:type="dxa"/>
            <w:gridSpan w:val="5"/>
          </w:tcPr>
          <w:p w14:paraId="663F68C1" w14:textId="77777777" w:rsidR="00A30831" w:rsidRDefault="00A30831" w:rsidP="00324CFA">
            <w:pPr>
              <w:pStyle w:val="CRCoverPage"/>
              <w:spacing w:after="0"/>
              <w:jc w:val="center"/>
              <w:rPr>
                <w:noProof/>
              </w:rPr>
            </w:pPr>
            <w:r>
              <w:rPr>
                <w:b/>
                <w:noProof/>
                <w:sz w:val="28"/>
              </w:rPr>
              <w:t>CR</w:t>
            </w:r>
          </w:p>
        </w:tc>
        <w:tc>
          <w:tcPr>
            <w:tcW w:w="1276" w:type="dxa"/>
            <w:gridSpan w:val="4"/>
            <w:shd w:val="pct30" w:color="FFFF00" w:fill="auto"/>
          </w:tcPr>
          <w:p w14:paraId="29A2A2A2" w14:textId="77777777" w:rsidR="00A30831" w:rsidRPr="00410371" w:rsidRDefault="00A30831" w:rsidP="00324CFA">
            <w:pPr>
              <w:pStyle w:val="CRCoverPage"/>
              <w:spacing w:after="0"/>
              <w:rPr>
                <w:noProof/>
              </w:rPr>
            </w:pPr>
            <w:r>
              <w:rPr>
                <w:b/>
                <w:noProof/>
                <w:sz w:val="28"/>
              </w:rPr>
              <w:t>0226</w:t>
            </w:r>
          </w:p>
        </w:tc>
        <w:tc>
          <w:tcPr>
            <w:tcW w:w="709" w:type="dxa"/>
            <w:gridSpan w:val="3"/>
          </w:tcPr>
          <w:p w14:paraId="5F45F79E" w14:textId="77777777" w:rsidR="00A30831" w:rsidRDefault="00A30831" w:rsidP="00324CFA">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1A394F47" w14:textId="77777777" w:rsidR="00A30831" w:rsidRPr="00410371" w:rsidRDefault="00A30831" w:rsidP="00324CFA">
            <w:pPr>
              <w:pStyle w:val="CRCoverPage"/>
              <w:spacing w:after="0"/>
              <w:jc w:val="center"/>
              <w:rPr>
                <w:b/>
                <w:noProof/>
              </w:rPr>
            </w:pPr>
            <w:r>
              <w:rPr>
                <w:b/>
                <w:noProof/>
                <w:sz w:val="28"/>
              </w:rPr>
              <w:t>1</w:t>
            </w:r>
          </w:p>
        </w:tc>
        <w:tc>
          <w:tcPr>
            <w:tcW w:w="2410" w:type="dxa"/>
            <w:gridSpan w:val="7"/>
          </w:tcPr>
          <w:p w14:paraId="23A31955" w14:textId="77777777" w:rsidR="00A30831" w:rsidRDefault="00A30831" w:rsidP="00324CFA">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430F90BE" w14:textId="77777777" w:rsidR="00A30831" w:rsidRPr="00410371" w:rsidRDefault="00A30831" w:rsidP="00324CFA">
            <w:pPr>
              <w:pStyle w:val="CRCoverPage"/>
              <w:spacing w:after="0"/>
              <w:jc w:val="center"/>
              <w:rPr>
                <w:noProof/>
                <w:sz w:val="28"/>
              </w:rPr>
            </w:pPr>
            <w:r>
              <w:rPr>
                <w:b/>
                <w:noProof/>
                <w:sz w:val="28"/>
              </w:rPr>
              <w:t>16.2.0</w:t>
            </w:r>
          </w:p>
        </w:tc>
        <w:tc>
          <w:tcPr>
            <w:tcW w:w="149" w:type="dxa"/>
            <w:gridSpan w:val="2"/>
            <w:tcBorders>
              <w:right w:val="single" w:sz="4" w:space="0" w:color="auto"/>
            </w:tcBorders>
          </w:tcPr>
          <w:p w14:paraId="4730B213" w14:textId="77777777" w:rsidR="00A30831" w:rsidRDefault="00A30831" w:rsidP="00324CFA">
            <w:pPr>
              <w:pStyle w:val="CRCoverPage"/>
              <w:spacing w:after="0"/>
              <w:rPr>
                <w:noProof/>
              </w:rPr>
            </w:pPr>
          </w:p>
        </w:tc>
      </w:tr>
      <w:tr w:rsidR="00A30831" w14:paraId="6F07AB13" w14:textId="77777777" w:rsidTr="00A30831">
        <w:trPr>
          <w:trHeight w:val="144"/>
        </w:trPr>
        <w:tc>
          <w:tcPr>
            <w:tcW w:w="9646" w:type="dxa"/>
            <w:gridSpan w:val="29"/>
            <w:tcBorders>
              <w:left w:val="single" w:sz="4" w:space="0" w:color="auto"/>
              <w:right w:val="single" w:sz="4" w:space="0" w:color="auto"/>
            </w:tcBorders>
          </w:tcPr>
          <w:p w14:paraId="68FA8D32" w14:textId="77777777" w:rsidR="00A30831" w:rsidRDefault="00A30831" w:rsidP="00324CFA">
            <w:pPr>
              <w:pStyle w:val="CRCoverPage"/>
              <w:spacing w:after="0"/>
              <w:rPr>
                <w:noProof/>
              </w:rPr>
            </w:pPr>
          </w:p>
        </w:tc>
      </w:tr>
      <w:tr w:rsidR="00A30831" w14:paraId="354A15C3" w14:textId="77777777" w:rsidTr="00A30831">
        <w:tc>
          <w:tcPr>
            <w:tcW w:w="9646" w:type="dxa"/>
            <w:gridSpan w:val="29"/>
            <w:tcBorders>
              <w:top w:val="single" w:sz="4" w:space="0" w:color="auto"/>
            </w:tcBorders>
          </w:tcPr>
          <w:p w14:paraId="143AF808" w14:textId="77777777" w:rsidR="00A30831" w:rsidRPr="002023AA" w:rsidRDefault="00A30831" w:rsidP="00324CFA">
            <w:pPr>
              <w:pStyle w:val="CRCoverPage"/>
              <w:spacing w:after="0"/>
              <w:jc w:val="center"/>
              <w:rPr>
                <w:rFonts w:cs="Arial"/>
                <w:i/>
                <w:noProof/>
                <w:sz w:val="16"/>
              </w:rPr>
            </w:pPr>
            <w:r w:rsidRPr="002023AA">
              <w:rPr>
                <w:rFonts w:cs="Arial"/>
                <w:i/>
                <w:noProof/>
                <w:sz w:val="16"/>
              </w:rPr>
              <w:t xml:space="preserve">For </w:t>
            </w:r>
            <w:hyperlink r:id="rId9" w:anchor="_blank" w:history="1">
              <w:r w:rsidRPr="002023AA">
                <w:rPr>
                  <w:rStyle w:val="Hyperlink"/>
                  <w:rFonts w:cs="Arial"/>
                  <w:b/>
                  <w:i/>
                  <w:noProof/>
                  <w:color w:val="FF0000"/>
                  <w:sz w:val="16"/>
                </w:rPr>
                <w:t>HELP</w:t>
              </w:r>
            </w:hyperlink>
            <w:r w:rsidRPr="002023AA">
              <w:rPr>
                <w:rFonts w:cs="Arial"/>
                <w:b/>
                <w:i/>
                <w:noProof/>
                <w:color w:val="FF0000"/>
                <w:sz w:val="16"/>
              </w:rPr>
              <w:t xml:space="preserve"> </w:t>
            </w:r>
            <w:r w:rsidRPr="002023AA">
              <w:rPr>
                <w:rFonts w:cs="Arial"/>
                <w:i/>
                <w:noProof/>
                <w:sz w:val="16"/>
              </w:rPr>
              <w:t xml:space="preserve">on using this form: comprehensive instructions can be found at </w:t>
            </w:r>
            <w:r w:rsidRPr="002023AA">
              <w:rPr>
                <w:rFonts w:cs="Arial"/>
                <w:i/>
                <w:noProof/>
                <w:sz w:val="16"/>
              </w:rPr>
              <w:br/>
            </w:r>
            <w:hyperlink r:id="rId10" w:history="1">
              <w:r w:rsidRPr="002023AA">
                <w:rPr>
                  <w:rStyle w:val="Hyperlink"/>
                  <w:rFonts w:cs="Arial"/>
                  <w:i/>
                  <w:noProof/>
                  <w:sz w:val="16"/>
                </w:rPr>
                <w:t>http://www.3gpp.org/Change-Requests</w:t>
              </w:r>
            </w:hyperlink>
            <w:r w:rsidRPr="002023AA">
              <w:rPr>
                <w:rFonts w:cs="Arial"/>
                <w:i/>
                <w:noProof/>
                <w:sz w:val="16"/>
              </w:rPr>
              <w:t>.</w:t>
            </w:r>
          </w:p>
        </w:tc>
      </w:tr>
      <w:tr w:rsidR="00A30831" w14:paraId="68AAAFB4" w14:textId="77777777" w:rsidTr="00A30831">
        <w:tc>
          <w:tcPr>
            <w:tcW w:w="9646" w:type="dxa"/>
            <w:gridSpan w:val="29"/>
          </w:tcPr>
          <w:p w14:paraId="76319EEC" w14:textId="77777777" w:rsidR="00A30831" w:rsidRDefault="00A30831" w:rsidP="00324CFA">
            <w:pPr>
              <w:pStyle w:val="CRCoverPage"/>
              <w:spacing w:after="0"/>
              <w:rPr>
                <w:noProof/>
                <w:sz w:val="8"/>
                <w:szCs w:val="8"/>
              </w:rPr>
            </w:pPr>
          </w:p>
        </w:tc>
      </w:tr>
      <w:tr w:rsidR="00A30831" w14:paraId="2C438B50" w14:textId="77777777" w:rsidTr="00A30831">
        <w:trPr>
          <w:gridAfter w:val="1"/>
          <w:wAfter w:w="7" w:type="dxa"/>
        </w:trPr>
        <w:tc>
          <w:tcPr>
            <w:tcW w:w="2834" w:type="dxa"/>
            <w:gridSpan w:val="10"/>
          </w:tcPr>
          <w:p w14:paraId="772382D9" w14:textId="77777777" w:rsidR="00A30831" w:rsidRDefault="00A30831" w:rsidP="00324CFA">
            <w:pPr>
              <w:pStyle w:val="CRCoverPage"/>
              <w:tabs>
                <w:tab w:val="right" w:pos="2751"/>
              </w:tabs>
              <w:spacing w:after="0"/>
              <w:rPr>
                <w:b/>
                <w:i/>
                <w:noProof/>
              </w:rPr>
            </w:pPr>
            <w:r>
              <w:rPr>
                <w:b/>
                <w:i/>
                <w:noProof/>
              </w:rPr>
              <w:t>Proposed change affects:</w:t>
            </w:r>
          </w:p>
        </w:tc>
        <w:tc>
          <w:tcPr>
            <w:tcW w:w="1418" w:type="dxa"/>
            <w:gridSpan w:val="3"/>
          </w:tcPr>
          <w:p w14:paraId="285FC5B4" w14:textId="77777777" w:rsidR="00A30831" w:rsidRDefault="00A30831" w:rsidP="00324CFA">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7D30626E" w14:textId="77777777" w:rsidR="00A30831" w:rsidRDefault="00A30831" w:rsidP="00324CFA">
            <w:pPr>
              <w:pStyle w:val="CRCoverPage"/>
              <w:spacing w:after="0"/>
              <w:jc w:val="center"/>
              <w:rPr>
                <w:b/>
                <w:caps/>
                <w:noProof/>
              </w:rPr>
            </w:pPr>
          </w:p>
        </w:tc>
        <w:tc>
          <w:tcPr>
            <w:tcW w:w="709" w:type="dxa"/>
            <w:tcBorders>
              <w:left w:val="single" w:sz="4" w:space="0" w:color="auto"/>
            </w:tcBorders>
          </w:tcPr>
          <w:p w14:paraId="443D0036" w14:textId="77777777" w:rsidR="00A30831" w:rsidRDefault="00A30831" w:rsidP="00324CFA">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33DE0F8" w14:textId="77777777" w:rsidR="00A30831" w:rsidRDefault="00A30831" w:rsidP="00324CFA">
            <w:pPr>
              <w:pStyle w:val="CRCoverPage"/>
              <w:spacing w:after="0"/>
              <w:jc w:val="center"/>
              <w:rPr>
                <w:b/>
                <w:caps/>
                <w:noProof/>
              </w:rPr>
            </w:pPr>
          </w:p>
        </w:tc>
        <w:tc>
          <w:tcPr>
            <w:tcW w:w="2126" w:type="dxa"/>
            <w:gridSpan w:val="5"/>
          </w:tcPr>
          <w:p w14:paraId="27EC83A1" w14:textId="77777777" w:rsidR="00A30831" w:rsidRDefault="00A30831" w:rsidP="00324CFA">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78282F1" w14:textId="77777777" w:rsidR="00A30831" w:rsidRDefault="00A30831" w:rsidP="00324CFA">
            <w:pPr>
              <w:pStyle w:val="CRCoverPage"/>
              <w:spacing w:after="0"/>
              <w:jc w:val="center"/>
              <w:rPr>
                <w:b/>
                <w:caps/>
                <w:noProof/>
              </w:rPr>
            </w:pPr>
            <w:r>
              <w:rPr>
                <w:b/>
                <w:caps/>
                <w:noProof/>
              </w:rPr>
              <w:t>X</w:t>
            </w:r>
          </w:p>
        </w:tc>
        <w:tc>
          <w:tcPr>
            <w:tcW w:w="1418" w:type="dxa"/>
            <w:tcBorders>
              <w:left w:val="nil"/>
            </w:tcBorders>
          </w:tcPr>
          <w:p w14:paraId="24E62E05" w14:textId="77777777" w:rsidR="00A30831" w:rsidRDefault="00A30831" w:rsidP="00324CFA">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2D8040D2" w14:textId="77777777" w:rsidR="00A30831" w:rsidRDefault="00A30831" w:rsidP="00324CFA">
            <w:pPr>
              <w:pStyle w:val="CRCoverPage"/>
              <w:spacing w:after="0"/>
              <w:jc w:val="center"/>
              <w:rPr>
                <w:b/>
                <w:bCs/>
                <w:caps/>
                <w:noProof/>
              </w:rPr>
            </w:pPr>
          </w:p>
        </w:tc>
      </w:tr>
      <w:tr w:rsidR="00A30831" w14:paraId="725C01BB" w14:textId="77777777" w:rsidTr="00A30831">
        <w:trPr>
          <w:gridAfter w:val="1"/>
          <w:wAfter w:w="7" w:type="dxa"/>
          <w:trHeight w:val="50"/>
        </w:trPr>
        <w:tc>
          <w:tcPr>
            <w:tcW w:w="9639" w:type="dxa"/>
            <w:gridSpan w:val="28"/>
          </w:tcPr>
          <w:p w14:paraId="3644396E" w14:textId="77777777" w:rsidR="00A30831" w:rsidRDefault="00A30831" w:rsidP="00324CFA">
            <w:pPr>
              <w:pStyle w:val="CRCoverPage"/>
              <w:spacing w:after="0"/>
              <w:rPr>
                <w:noProof/>
                <w:sz w:val="8"/>
                <w:szCs w:val="8"/>
              </w:rPr>
            </w:pPr>
          </w:p>
        </w:tc>
      </w:tr>
      <w:tr w:rsidR="00A30831" w14:paraId="6E5190F0" w14:textId="77777777" w:rsidTr="00A30831">
        <w:trPr>
          <w:gridAfter w:val="1"/>
          <w:wAfter w:w="7" w:type="dxa"/>
        </w:trPr>
        <w:tc>
          <w:tcPr>
            <w:tcW w:w="1842" w:type="dxa"/>
            <w:gridSpan w:val="4"/>
            <w:tcBorders>
              <w:top w:val="single" w:sz="4" w:space="0" w:color="auto"/>
              <w:left w:val="single" w:sz="4" w:space="0" w:color="auto"/>
            </w:tcBorders>
          </w:tcPr>
          <w:p w14:paraId="4EBB5BCB" w14:textId="77777777" w:rsidR="00A30831" w:rsidRDefault="00A30831" w:rsidP="00324CFA">
            <w:pPr>
              <w:pStyle w:val="CRCoverPage"/>
              <w:tabs>
                <w:tab w:val="right" w:pos="1759"/>
              </w:tabs>
              <w:spacing w:after="0"/>
              <w:rPr>
                <w:b/>
                <w:i/>
                <w:noProof/>
              </w:rPr>
            </w:pPr>
            <w:r>
              <w:rPr>
                <w:b/>
                <w:i/>
                <w:noProof/>
              </w:rPr>
              <w:t>Title:</w:t>
            </w:r>
            <w:r>
              <w:rPr>
                <w:b/>
                <w:i/>
                <w:noProof/>
              </w:rPr>
              <w:tab/>
            </w:r>
          </w:p>
        </w:tc>
        <w:tc>
          <w:tcPr>
            <w:tcW w:w="7797" w:type="dxa"/>
            <w:gridSpan w:val="24"/>
            <w:tcBorders>
              <w:top w:val="single" w:sz="4" w:space="0" w:color="auto"/>
              <w:right w:val="single" w:sz="4" w:space="0" w:color="auto"/>
            </w:tcBorders>
            <w:shd w:val="pct30" w:color="FFFF00" w:fill="auto"/>
          </w:tcPr>
          <w:p w14:paraId="04BD5424" w14:textId="430B4C74" w:rsidR="00A30831" w:rsidRPr="00354F3F" w:rsidRDefault="00A30831" w:rsidP="00324CFA">
            <w:pPr>
              <w:pStyle w:val="CRCoverPage"/>
              <w:rPr>
                <w:lang w:eastAsia="fr-FR"/>
              </w:rPr>
            </w:pPr>
            <w:r w:rsidRPr="00457C60">
              <w:t>Add Stages 2</w:t>
            </w:r>
            <w:r>
              <w:t xml:space="preserve"> </w:t>
            </w:r>
            <w:r w:rsidRPr="00457C60">
              <w:t>NRM Info Model definitions for beam managed object classes</w:t>
            </w:r>
          </w:p>
        </w:tc>
      </w:tr>
      <w:tr w:rsidR="00A30831" w14:paraId="71EC8AD0" w14:textId="77777777" w:rsidTr="00A30831">
        <w:trPr>
          <w:gridAfter w:val="1"/>
          <w:wAfter w:w="7" w:type="dxa"/>
          <w:trHeight w:val="58"/>
        </w:trPr>
        <w:tc>
          <w:tcPr>
            <w:tcW w:w="1842" w:type="dxa"/>
            <w:gridSpan w:val="4"/>
            <w:tcBorders>
              <w:left w:val="single" w:sz="4" w:space="0" w:color="auto"/>
            </w:tcBorders>
          </w:tcPr>
          <w:p w14:paraId="4A32394E" w14:textId="77777777" w:rsidR="00A30831" w:rsidRDefault="00A30831" w:rsidP="00324CFA">
            <w:pPr>
              <w:pStyle w:val="CRCoverPage"/>
              <w:spacing w:after="0"/>
              <w:rPr>
                <w:b/>
                <w:i/>
                <w:noProof/>
                <w:sz w:val="8"/>
                <w:szCs w:val="8"/>
              </w:rPr>
            </w:pPr>
          </w:p>
        </w:tc>
        <w:tc>
          <w:tcPr>
            <w:tcW w:w="7797" w:type="dxa"/>
            <w:gridSpan w:val="24"/>
            <w:tcBorders>
              <w:right w:val="single" w:sz="4" w:space="0" w:color="auto"/>
            </w:tcBorders>
          </w:tcPr>
          <w:p w14:paraId="03CD3164" w14:textId="77777777" w:rsidR="00A30831" w:rsidRDefault="00A30831" w:rsidP="00324CFA">
            <w:pPr>
              <w:pStyle w:val="CRCoverPage"/>
              <w:spacing w:after="0"/>
              <w:rPr>
                <w:noProof/>
                <w:sz w:val="8"/>
                <w:szCs w:val="8"/>
              </w:rPr>
            </w:pPr>
          </w:p>
        </w:tc>
      </w:tr>
      <w:tr w:rsidR="00A30831" w14:paraId="3FD81169" w14:textId="77777777" w:rsidTr="00A30831">
        <w:trPr>
          <w:gridAfter w:val="1"/>
          <w:wAfter w:w="7" w:type="dxa"/>
        </w:trPr>
        <w:tc>
          <w:tcPr>
            <w:tcW w:w="1842" w:type="dxa"/>
            <w:gridSpan w:val="4"/>
            <w:tcBorders>
              <w:left w:val="single" w:sz="4" w:space="0" w:color="auto"/>
            </w:tcBorders>
          </w:tcPr>
          <w:p w14:paraId="1A964454" w14:textId="77777777" w:rsidR="00A30831" w:rsidRDefault="00A30831" w:rsidP="00324CFA">
            <w:pPr>
              <w:pStyle w:val="CRCoverPage"/>
              <w:tabs>
                <w:tab w:val="right" w:pos="1759"/>
              </w:tabs>
              <w:spacing w:after="0"/>
              <w:rPr>
                <w:b/>
                <w:i/>
                <w:noProof/>
              </w:rPr>
            </w:pPr>
            <w:r>
              <w:rPr>
                <w:b/>
                <w:i/>
                <w:noProof/>
              </w:rPr>
              <w:t>Source to WG:</w:t>
            </w:r>
          </w:p>
        </w:tc>
        <w:tc>
          <w:tcPr>
            <w:tcW w:w="7797" w:type="dxa"/>
            <w:gridSpan w:val="24"/>
            <w:tcBorders>
              <w:right w:val="single" w:sz="4" w:space="0" w:color="auto"/>
            </w:tcBorders>
            <w:shd w:val="pct30" w:color="FFFF00" w:fill="auto"/>
          </w:tcPr>
          <w:p w14:paraId="11C7FA40" w14:textId="1FF6E8D2" w:rsidR="00A30831" w:rsidRDefault="00A30831" w:rsidP="00324CFA">
            <w:pPr>
              <w:pStyle w:val="CRCoverPage"/>
              <w:spacing w:after="0"/>
              <w:ind w:left="100"/>
              <w:rPr>
                <w:noProof/>
              </w:rPr>
            </w:pPr>
            <w:bookmarkStart w:id="1" w:name="OLE_LINK11"/>
            <w:r>
              <w:rPr>
                <w:noProof/>
              </w:rPr>
              <w:t xml:space="preserve">Pivotal Commware, Intel, Ericsson, ZTE, P.I. Works, </w:t>
            </w:r>
            <w:bookmarkEnd w:id="1"/>
            <w:r>
              <w:rPr>
                <w:rFonts w:eastAsia="SimSun"/>
                <w:lang w:val="en-US" w:eastAsia="zh-CN"/>
              </w:rPr>
              <w:t>China Mobile, Verizon, BT, AT&amp;T, Cisco, Deutsche Telekom, Orange</w:t>
            </w:r>
            <w:r w:rsidR="009C5CE6">
              <w:rPr>
                <w:rFonts w:eastAsia="SimSun"/>
                <w:lang w:val="en-US" w:eastAsia="zh-CN"/>
              </w:rPr>
              <w:t>, Huawei</w:t>
            </w:r>
            <w:r>
              <w:rPr>
                <w:rFonts w:eastAsia="SimSun"/>
                <w:lang w:val="en-US" w:eastAsia="zh-CN"/>
              </w:rPr>
              <w:t xml:space="preserve">    </w:t>
            </w:r>
          </w:p>
        </w:tc>
      </w:tr>
      <w:tr w:rsidR="00A30831" w14:paraId="5F21CC9D" w14:textId="77777777" w:rsidTr="00A30831">
        <w:trPr>
          <w:gridAfter w:val="1"/>
          <w:wAfter w:w="7" w:type="dxa"/>
        </w:trPr>
        <w:tc>
          <w:tcPr>
            <w:tcW w:w="1842" w:type="dxa"/>
            <w:gridSpan w:val="4"/>
            <w:tcBorders>
              <w:left w:val="single" w:sz="4" w:space="0" w:color="auto"/>
            </w:tcBorders>
          </w:tcPr>
          <w:p w14:paraId="5F20D0C5" w14:textId="77777777" w:rsidR="00A30831" w:rsidRDefault="00A30831" w:rsidP="00324CFA">
            <w:pPr>
              <w:pStyle w:val="CRCoverPage"/>
              <w:tabs>
                <w:tab w:val="right" w:pos="1759"/>
              </w:tabs>
              <w:spacing w:after="0"/>
              <w:rPr>
                <w:b/>
                <w:i/>
                <w:noProof/>
              </w:rPr>
            </w:pPr>
            <w:r>
              <w:rPr>
                <w:b/>
                <w:i/>
                <w:noProof/>
              </w:rPr>
              <w:t>Source to TSG:</w:t>
            </w:r>
          </w:p>
        </w:tc>
        <w:tc>
          <w:tcPr>
            <w:tcW w:w="7797" w:type="dxa"/>
            <w:gridSpan w:val="24"/>
            <w:tcBorders>
              <w:right w:val="single" w:sz="4" w:space="0" w:color="auto"/>
            </w:tcBorders>
            <w:shd w:val="pct30" w:color="FFFF00" w:fill="auto"/>
          </w:tcPr>
          <w:p w14:paraId="08F5F76D" w14:textId="77777777" w:rsidR="00A30831" w:rsidRDefault="00A30831" w:rsidP="00324CFA">
            <w:pPr>
              <w:pStyle w:val="CRCoverPage"/>
              <w:spacing w:after="0"/>
              <w:ind w:left="100"/>
              <w:rPr>
                <w:noProof/>
              </w:rPr>
            </w:pPr>
            <w:r>
              <w:rPr>
                <w:noProof/>
              </w:rPr>
              <w:t>S5</w:t>
            </w:r>
          </w:p>
        </w:tc>
      </w:tr>
      <w:tr w:rsidR="00A30831" w14:paraId="0AA99F17" w14:textId="77777777" w:rsidTr="00A30831">
        <w:trPr>
          <w:gridAfter w:val="1"/>
          <w:wAfter w:w="7" w:type="dxa"/>
        </w:trPr>
        <w:tc>
          <w:tcPr>
            <w:tcW w:w="1842" w:type="dxa"/>
            <w:gridSpan w:val="4"/>
            <w:tcBorders>
              <w:left w:val="single" w:sz="4" w:space="0" w:color="auto"/>
            </w:tcBorders>
          </w:tcPr>
          <w:p w14:paraId="2EB38FD5" w14:textId="77777777" w:rsidR="00A30831" w:rsidRDefault="00A30831" w:rsidP="00324CFA">
            <w:pPr>
              <w:pStyle w:val="CRCoverPage"/>
              <w:spacing w:after="0"/>
              <w:rPr>
                <w:b/>
                <w:i/>
                <w:noProof/>
                <w:sz w:val="8"/>
                <w:szCs w:val="8"/>
              </w:rPr>
            </w:pPr>
          </w:p>
        </w:tc>
        <w:tc>
          <w:tcPr>
            <w:tcW w:w="7797" w:type="dxa"/>
            <w:gridSpan w:val="24"/>
            <w:tcBorders>
              <w:right w:val="single" w:sz="4" w:space="0" w:color="auto"/>
            </w:tcBorders>
          </w:tcPr>
          <w:p w14:paraId="39A1AE54" w14:textId="77777777" w:rsidR="00A30831" w:rsidRDefault="00A30831" w:rsidP="00324CFA">
            <w:pPr>
              <w:pStyle w:val="CRCoverPage"/>
              <w:spacing w:after="0"/>
              <w:rPr>
                <w:noProof/>
                <w:sz w:val="8"/>
                <w:szCs w:val="8"/>
              </w:rPr>
            </w:pPr>
          </w:p>
        </w:tc>
      </w:tr>
      <w:tr w:rsidR="00A30831" w14:paraId="5BF86826" w14:textId="77777777" w:rsidTr="00A30831">
        <w:trPr>
          <w:gridAfter w:val="1"/>
          <w:wAfter w:w="7" w:type="dxa"/>
        </w:trPr>
        <w:tc>
          <w:tcPr>
            <w:tcW w:w="1842" w:type="dxa"/>
            <w:gridSpan w:val="4"/>
            <w:tcBorders>
              <w:left w:val="single" w:sz="4" w:space="0" w:color="auto"/>
            </w:tcBorders>
          </w:tcPr>
          <w:p w14:paraId="2848EF47" w14:textId="77777777" w:rsidR="00A30831" w:rsidRDefault="00A30831" w:rsidP="00324CFA">
            <w:pPr>
              <w:pStyle w:val="CRCoverPage"/>
              <w:tabs>
                <w:tab w:val="right" w:pos="1759"/>
              </w:tabs>
              <w:spacing w:after="0"/>
              <w:rPr>
                <w:b/>
                <w:i/>
                <w:noProof/>
              </w:rPr>
            </w:pPr>
            <w:r>
              <w:rPr>
                <w:b/>
                <w:i/>
                <w:noProof/>
              </w:rPr>
              <w:t>Work item code:</w:t>
            </w:r>
          </w:p>
        </w:tc>
        <w:tc>
          <w:tcPr>
            <w:tcW w:w="3686" w:type="dxa"/>
            <w:gridSpan w:val="14"/>
            <w:shd w:val="pct30" w:color="FFFF00" w:fill="auto"/>
          </w:tcPr>
          <w:p w14:paraId="111039EF" w14:textId="77777777" w:rsidR="00A30831" w:rsidRDefault="00A30831" w:rsidP="00324CFA">
            <w:pPr>
              <w:pStyle w:val="CRCoverPage"/>
              <w:spacing w:after="0"/>
              <w:ind w:left="100"/>
              <w:rPr>
                <w:noProof/>
              </w:rPr>
            </w:pPr>
            <w:bookmarkStart w:id="2" w:name="OLE_LINK12"/>
            <w:r>
              <w:rPr>
                <w:noProof/>
              </w:rPr>
              <w:t>NETSLICE-5GNRM</w:t>
            </w:r>
            <w:bookmarkEnd w:id="2"/>
          </w:p>
        </w:tc>
        <w:tc>
          <w:tcPr>
            <w:tcW w:w="567" w:type="dxa"/>
            <w:tcBorders>
              <w:left w:val="nil"/>
            </w:tcBorders>
          </w:tcPr>
          <w:p w14:paraId="368B2FB6" w14:textId="77777777" w:rsidR="00A30831" w:rsidRDefault="00A30831" w:rsidP="00324CFA">
            <w:pPr>
              <w:pStyle w:val="CRCoverPage"/>
              <w:spacing w:after="0"/>
              <w:ind w:right="100"/>
              <w:rPr>
                <w:noProof/>
              </w:rPr>
            </w:pPr>
          </w:p>
        </w:tc>
        <w:tc>
          <w:tcPr>
            <w:tcW w:w="1417" w:type="dxa"/>
            <w:gridSpan w:val="3"/>
            <w:tcBorders>
              <w:left w:val="nil"/>
            </w:tcBorders>
          </w:tcPr>
          <w:p w14:paraId="14B22134" w14:textId="77777777" w:rsidR="00A30831" w:rsidRDefault="00A30831" w:rsidP="00324CFA">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10B07154" w14:textId="77777777" w:rsidR="00A30831" w:rsidRDefault="00A30831" w:rsidP="00324CFA">
            <w:pPr>
              <w:pStyle w:val="CRCoverPage"/>
              <w:spacing w:after="0"/>
              <w:rPr>
                <w:noProof/>
              </w:rPr>
            </w:pPr>
            <w:r>
              <w:rPr>
                <w:noProof/>
              </w:rPr>
              <w:t>2019-11-08</w:t>
            </w:r>
          </w:p>
        </w:tc>
      </w:tr>
      <w:tr w:rsidR="00A30831" w14:paraId="2147CA6C" w14:textId="77777777" w:rsidTr="00A30831">
        <w:trPr>
          <w:gridAfter w:val="1"/>
          <w:wAfter w:w="7" w:type="dxa"/>
        </w:trPr>
        <w:tc>
          <w:tcPr>
            <w:tcW w:w="1842" w:type="dxa"/>
            <w:gridSpan w:val="4"/>
            <w:tcBorders>
              <w:left w:val="single" w:sz="4" w:space="0" w:color="auto"/>
            </w:tcBorders>
          </w:tcPr>
          <w:p w14:paraId="63C06254" w14:textId="77777777" w:rsidR="00A30831" w:rsidRDefault="00A30831" w:rsidP="00324CFA">
            <w:pPr>
              <w:pStyle w:val="CRCoverPage"/>
              <w:spacing w:after="0"/>
              <w:rPr>
                <w:b/>
                <w:i/>
                <w:noProof/>
                <w:sz w:val="8"/>
                <w:szCs w:val="8"/>
              </w:rPr>
            </w:pPr>
          </w:p>
        </w:tc>
        <w:tc>
          <w:tcPr>
            <w:tcW w:w="1986" w:type="dxa"/>
            <w:gridSpan w:val="8"/>
          </w:tcPr>
          <w:p w14:paraId="66891943" w14:textId="77777777" w:rsidR="00A30831" w:rsidRDefault="00A30831" w:rsidP="00324CFA">
            <w:pPr>
              <w:pStyle w:val="CRCoverPage"/>
              <w:spacing w:after="0"/>
              <w:rPr>
                <w:noProof/>
                <w:sz w:val="8"/>
                <w:szCs w:val="8"/>
              </w:rPr>
            </w:pPr>
          </w:p>
        </w:tc>
        <w:tc>
          <w:tcPr>
            <w:tcW w:w="2267" w:type="dxa"/>
            <w:gridSpan w:val="7"/>
          </w:tcPr>
          <w:p w14:paraId="349B1CFF" w14:textId="77777777" w:rsidR="00A30831" w:rsidRDefault="00A30831" w:rsidP="00324CFA">
            <w:pPr>
              <w:pStyle w:val="CRCoverPage"/>
              <w:spacing w:after="0"/>
              <w:rPr>
                <w:noProof/>
                <w:sz w:val="8"/>
                <w:szCs w:val="8"/>
              </w:rPr>
            </w:pPr>
          </w:p>
        </w:tc>
        <w:tc>
          <w:tcPr>
            <w:tcW w:w="1417" w:type="dxa"/>
            <w:gridSpan w:val="3"/>
          </w:tcPr>
          <w:p w14:paraId="3DB42D91" w14:textId="77777777" w:rsidR="00A30831" w:rsidRDefault="00A30831" w:rsidP="00324CFA">
            <w:pPr>
              <w:pStyle w:val="CRCoverPage"/>
              <w:spacing w:after="0"/>
              <w:rPr>
                <w:noProof/>
                <w:sz w:val="8"/>
                <w:szCs w:val="8"/>
              </w:rPr>
            </w:pPr>
          </w:p>
        </w:tc>
        <w:tc>
          <w:tcPr>
            <w:tcW w:w="2127" w:type="dxa"/>
            <w:gridSpan w:val="6"/>
            <w:tcBorders>
              <w:right w:val="single" w:sz="4" w:space="0" w:color="auto"/>
            </w:tcBorders>
          </w:tcPr>
          <w:p w14:paraId="4444DFBA" w14:textId="77777777" w:rsidR="00A30831" w:rsidRDefault="00A30831" w:rsidP="00324CFA">
            <w:pPr>
              <w:pStyle w:val="CRCoverPage"/>
              <w:spacing w:after="0"/>
              <w:rPr>
                <w:noProof/>
                <w:sz w:val="8"/>
                <w:szCs w:val="8"/>
              </w:rPr>
            </w:pPr>
          </w:p>
        </w:tc>
      </w:tr>
      <w:tr w:rsidR="00A30831" w14:paraId="2B9F1B62" w14:textId="77777777" w:rsidTr="00A30831">
        <w:trPr>
          <w:gridAfter w:val="1"/>
          <w:wAfter w:w="7" w:type="dxa"/>
          <w:cantSplit/>
        </w:trPr>
        <w:tc>
          <w:tcPr>
            <w:tcW w:w="1842" w:type="dxa"/>
            <w:gridSpan w:val="4"/>
            <w:tcBorders>
              <w:left w:val="single" w:sz="4" w:space="0" w:color="auto"/>
            </w:tcBorders>
          </w:tcPr>
          <w:p w14:paraId="5A2D61A2" w14:textId="77777777" w:rsidR="00A30831" w:rsidRDefault="00A30831" w:rsidP="00324CFA">
            <w:pPr>
              <w:pStyle w:val="CRCoverPage"/>
              <w:tabs>
                <w:tab w:val="right" w:pos="1759"/>
              </w:tabs>
              <w:spacing w:after="0"/>
              <w:rPr>
                <w:b/>
                <w:i/>
                <w:noProof/>
              </w:rPr>
            </w:pPr>
            <w:r>
              <w:rPr>
                <w:b/>
                <w:i/>
                <w:noProof/>
              </w:rPr>
              <w:t>Category:</w:t>
            </w:r>
          </w:p>
        </w:tc>
        <w:tc>
          <w:tcPr>
            <w:tcW w:w="104" w:type="dxa"/>
            <w:shd w:val="pct30" w:color="FFFF00" w:fill="auto"/>
          </w:tcPr>
          <w:p w14:paraId="1A0759DF" w14:textId="77777777" w:rsidR="00A30831" w:rsidRDefault="00A30831" w:rsidP="00324CFA">
            <w:pPr>
              <w:pStyle w:val="CRCoverPage"/>
              <w:spacing w:after="0"/>
              <w:ind w:left="100" w:right="-609"/>
              <w:rPr>
                <w:b/>
                <w:noProof/>
              </w:rPr>
            </w:pPr>
            <w:r>
              <w:rPr>
                <w:b/>
                <w:noProof/>
              </w:rPr>
              <w:t>C</w:t>
            </w:r>
          </w:p>
        </w:tc>
        <w:tc>
          <w:tcPr>
            <w:tcW w:w="4149" w:type="dxa"/>
            <w:gridSpan w:val="14"/>
            <w:tcBorders>
              <w:left w:val="nil"/>
            </w:tcBorders>
          </w:tcPr>
          <w:p w14:paraId="270F8792" w14:textId="2380E578" w:rsidR="00A30831" w:rsidRDefault="00C94992" w:rsidP="00324CFA">
            <w:pPr>
              <w:pStyle w:val="CRCoverPage"/>
              <w:spacing w:after="0"/>
              <w:rPr>
                <w:noProof/>
              </w:rPr>
            </w:pPr>
            <w:r>
              <w:rPr>
                <w:noProof/>
              </w:rPr>
              <w:t>A</w:t>
            </w:r>
          </w:p>
        </w:tc>
        <w:tc>
          <w:tcPr>
            <w:tcW w:w="1417" w:type="dxa"/>
            <w:gridSpan w:val="3"/>
            <w:tcBorders>
              <w:left w:val="nil"/>
            </w:tcBorders>
          </w:tcPr>
          <w:p w14:paraId="19D0B16D" w14:textId="77777777" w:rsidR="00A30831" w:rsidRDefault="00A30831" w:rsidP="00324CFA">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76335DB7" w14:textId="77777777" w:rsidR="00A30831" w:rsidRDefault="00A30831" w:rsidP="00324CFA">
            <w:pPr>
              <w:pStyle w:val="CRCoverPage"/>
              <w:spacing w:after="0"/>
              <w:ind w:left="100"/>
              <w:rPr>
                <w:noProof/>
              </w:rPr>
            </w:pPr>
            <w:r>
              <w:rPr>
                <w:noProof/>
              </w:rPr>
              <w:t>Rel-16</w:t>
            </w:r>
          </w:p>
        </w:tc>
      </w:tr>
      <w:tr w:rsidR="00A30831" w14:paraId="52E96FDB" w14:textId="77777777" w:rsidTr="00A30831">
        <w:trPr>
          <w:gridAfter w:val="1"/>
          <w:wAfter w:w="7" w:type="dxa"/>
        </w:trPr>
        <w:tc>
          <w:tcPr>
            <w:tcW w:w="1842" w:type="dxa"/>
            <w:gridSpan w:val="4"/>
            <w:tcBorders>
              <w:left w:val="single" w:sz="4" w:space="0" w:color="auto"/>
              <w:bottom w:val="single" w:sz="4" w:space="0" w:color="auto"/>
            </w:tcBorders>
          </w:tcPr>
          <w:p w14:paraId="11EA59A4" w14:textId="77777777" w:rsidR="00A30831" w:rsidRPr="002023AA" w:rsidRDefault="00A30831" w:rsidP="00324CFA">
            <w:pPr>
              <w:pStyle w:val="CRCoverPage"/>
              <w:spacing w:after="0"/>
              <w:rPr>
                <w:b/>
                <w:i/>
                <w:noProof/>
                <w:sz w:val="14"/>
              </w:rPr>
            </w:pPr>
          </w:p>
        </w:tc>
        <w:tc>
          <w:tcPr>
            <w:tcW w:w="4677" w:type="dxa"/>
            <w:gridSpan w:val="17"/>
            <w:tcBorders>
              <w:bottom w:val="single" w:sz="4" w:space="0" w:color="auto"/>
            </w:tcBorders>
          </w:tcPr>
          <w:p w14:paraId="667DB6A7" w14:textId="77777777" w:rsidR="00A30831" w:rsidRPr="002023AA" w:rsidRDefault="00A30831" w:rsidP="00324CFA">
            <w:pPr>
              <w:pStyle w:val="CRCoverPage"/>
              <w:spacing w:after="0"/>
              <w:ind w:left="383" w:hanging="383"/>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categories:</w:t>
            </w:r>
            <w:r w:rsidRPr="002023AA">
              <w:rPr>
                <w:b/>
                <w:i/>
                <w:noProof/>
                <w:sz w:val="14"/>
              </w:rPr>
              <w:br/>
              <w:t>F</w:t>
            </w:r>
            <w:r w:rsidRPr="002023AA">
              <w:rPr>
                <w:i/>
                <w:noProof/>
                <w:sz w:val="14"/>
              </w:rPr>
              <w:t xml:space="preserve">  (correction)</w:t>
            </w:r>
            <w:r w:rsidRPr="002023AA">
              <w:rPr>
                <w:i/>
                <w:noProof/>
                <w:sz w:val="14"/>
              </w:rPr>
              <w:br/>
            </w:r>
            <w:r w:rsidRPr="002023AA">
              <w:rPr>
                <w:b/>
                <w:i/>
                <w:noProof/>
                <w:sz w:val="14"/>
              </w:rPr>
              <w:t>A</w:t>
            </w:r>
            <w:r w:rsidRPr="002023AA">
              <w:rPr>
                <w:i/>
                <w:noProof/>
                <w:sz w:val="14"/>
              </w:rPr>
              <w:t xml:space="preserve">  (mirror corresponding to a change in an earlier release)</w:t>
            </w:r>
            <w:r w:rsidRPr="002023AA">
              <w:rPr>
                <w:i/>
                <w:noProof/>
                <w:sz w:val="14"/>
              </w:rPr>
              <w:br/>
            </w:r>
            <w:r w:rsidRPr="002023AA">
              <w:rPr>
                <w:b/>
                <w:i/>
                <w:noProof/>
                <w:sz w:val="14"/>
              </w:rPr>
              <w:t>B</w:t>
            </w:r>
            <w:r w:rsidRPr="002023AA">
              <w:rPr>
                <w:i/>
                <w:noProof/>
                <w:sz w:val="14"/>
              </w:rPr>
              <w:t xml:space="preserve">  (addition of feature), </w:t>
            </w:r>
            <w:r w:rsidRPr="002023AA">
              <w:rPr>
                <w:i/>
                <w:noProof/>
                <w:sz w:val="14"/>
              </w:rPr>
              <w:br/>
            </w:r>
            <w:r w:rsidRPr="002023AA">
              <w:rPr>
                <w:b/>
                <w:i/>
                <w:noProof/>
                <w:sz w:val="14"/>
              </w:rPr>
              <w:t>C</w:t>
            </w:r>
            <w:r w:rsidRPr="002023AA">
              <w:rPr>
                <w:i/>
                <w:noProof/>
                <w:sz w:val="14"/>
              </w:rPr>
              <w:t xml:space="preserve">  (functional modification of feature)</w:t>
            </w:r>
            <w:r w:rsidRPr="002023AA">
              <w:rPr>
                <w:i/>
                <w:noProof/>
                <w:sz w:val="14"/>
              </w:rPr>
              <w:br/>
            </w:r>
            <w:r w:rsidRPr="002023AA">
              <w:rPr>
                <w:b/>
                <w:i/>
                <w:noProof/>
                <w:sz w:val="14"/>
              </w:rPr>
              <w:t>D</w:t>
            </w:r>
            <w:r w:rsidRPr="002023AA">
              <w:rPr>
                <w:i/>
                <w:noProof/>
                <w:sz w:val="14"/>
              </w:rPr>
              <w:t xml:space="preserve">  (editorial modification)</w:t>
            </w:r>
          </w:p>
          <w:p w14:paraId="7FD508D8" w14:textId="77777777" w:rsidR="00A30831" w:rsidRPr="002023AA" w:rsidRDefault="00A30831" w:rsidP="00324CFA">
            <w:pPr>
              <w:pStyle w:val="CRCoverPage"/>
              <w:rPr>
                <w:noProof/>
                <w:sz w:val="14"/>
              </w:rPr>
            </w:pPr>
            <w:r w:rsidRPr="002023AA">
              <w:rPr>
                <w:noProof/>
                <w:sz w:val="14"/>
              </w:rPr>
              <w:t>Detailed explanations of the above categories can</w:t>
            </w:r>
            <w:r w:rsidRPr="002023AA">
              <w:rPr>
                <w:noProof/>
                <w:sz w:val="14"/>
              </w:rPr>
              <w:br/>
              <w:t xml:space="preserve">be found in 3GPP </w:t>
            </w:r>
            <w:hyperlink r:id="rId11" w:history="1">
              <w:r w:rsidRPr="002023AA">
                <w:rPr>
                  <w:rStyle w:val="Hyperlink"/>
                  <w:noProof/>
                  <w:sz w:val="14"/>
                </w:rPr>
                <w:t>TR 21.900</w:t>
              </w:r>
            </w:hyperlink>
            <w:r w:rsidRPr="002023AA">
              <w:rPr>
                <w:noProof/>
                <w:sz w:val="14"/>
              </w:rPr>
              <w:t>.</w:t>
            </w:r>
          </w:p>
        </w:tc>
        <w:tc>
          <w:tcPr>
            <w:tcW w:w="3120" w:type="dxa"/>
            <w:gridSpan w:val="7"/>
            <w:tcBorders>
              <w:bottom w:val="single" w:sz="4" w:space="0" w:color="auto"/>
              <w:right w:val="single" w:sz="4" w:space="0" w:color="auto"/>
            </w:tcBorders>
          </w:tcPr>
          <w:p w14:paraId="2AC1410E" w14:textId="77777777" w:rsidR="00A30831" w:rsidRPr="002023AA" w:rsidRDefault="00A30831" w:rsidP="00324CFA">
            <w:pPr>
              <w:pStyle w:val="CRCoverPage"/>
              <w:tabs>
                <w:tab w:val="left" w:pos="950"/>
              </w:tabs>
              <w:spacing w:after="0"/>
              <w:ind w:left="241" w:hanging="241"/>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releases:</w:t>
            </w:r>
            <w:r w:rsidRPr="002023AA">
              <w:rPr>
                <w:i/>
                <w:noProof/>
                <w:sz w:val="14"/>
              </w:rPr>
              <w:br/>
              <w:t>Rel-8</w:t>
            </w:r>
            <w:r w:rsidRPr="002023AA">
              <w:rPr>
                <w:i/>
                <w:noProof/>
                <w:sz w:val="14"/>
              </w:rPr>
              <w:tab/>
              <w:t>(Release 8)</w:t>
            </w:r>
            <w:r w:rsidRPr="002023AA">
              <w:rPr>
                <w:i/>
                <w:noProof/>
                <w:sz w:val="14"/>
              </w:rPr>
              <w:br/>
              <w:t>Rel-9</w:t>
            </w:r>
            <w:r w:rsidRPr="002023AA">
              <w:rPr>
                <w:i/>
                <w:noProof/>
                <w:sz w:val="14"/>
              </w:rPr>
              <w:tab/>
              <w:t>(Release 9)</w:t>
            </w:r>
            <w:r w:rsidRPr="002023AA">
              <w:rPr>
                <w:i/>
                <w:noProof/>
                <w:sz w:val="14"/>
              </w:rPr>
              <w:br/>
              <w:t>Rel-10</w:t>
            </w:r>
            <w:r w:rsidRPr="002023AA">
              <w:rPr>
                <w:i/>
                <w:noProof/>
                <w:sz w:val="14"/>
              </w:rPr>
              <w:tab/>
              <w:t>(Release 10)</w:t>
            </w:r>
            <w:r w:rsidRPr="002023AA">
              <w:rPr>
                <w:i/>
                <w:noProof/>
                <w:sz w:val="14"/>
              </w:rPr>
              <w:br/>
              <w:t>Rel-11</w:t>
            </w:r>
            <w:r w:rsidRPr="002023AA">
              <w:rPr>
                <w:i/>
                <w:noProof/>
                <w:sz w:val="14"/>
              </w:rPr>
              <w:tab/>
              <w:t>(Release 11)</w:t>
            </w:r>
            <w:r w:rsidRPr="002023AA">
              <w:rPr>
                <w:i/>
                <w:noProof/>
                <w:sz w:val="14"/>
              </w:rPr>
              <w:br/>
              <w:t>Rel-12</w:t>
            </w:r>
            <w:r w:rsidRPr="002023AA">
              <w:rPr>
                <w:i/>
                <w:noProof/>
                <w:sz w:val="14"/>
              </w:rPr>
              <w:tab/>
              <w:t>(Release 12)</w:t>
            </w:r>
            <w:r w:rsidRPr="002023AA">
              <w:rPr>
                <w:i/>
                <w:noProof/>
                <w:sz w:val="14"/>
              </w:rPr>
              <w:br/>
              <w:t>Rel-13</w:t>
            </w:r>
            <w:r w:rsidRPr="002023AA">
              <w:rPr>
                <w:i/>
                <w:noProof/>
                <w:sz w:val="14"/>
              </w:rPr>
              <w:tab/>
              <w:t>(Release 13)</w:t>
            </w:r>
            <w:r w:rsidRPr="002023AA">
              <w:rPr>
                <w:i/>
                <w:noProof/>
                <w:sz w:val="14"/>
              </w:rPr>
              <w:br/>
              <w:t>Rel-14</w:t>
            </w:r>
            <w:r w:rsidRPr="002023AA">
              <w:rPr>
                <w:i/>
                <w:noProof/>
                <w:sz w:val="14"/>
              </w:rPr>
              <w:tab/>
              <w:t>(Release 14)</w:t>
            </w:r>
            <w:r w:rsidRPr="002023AA">
              <w:rPr>
                <w:i/>
                <w:noProof/>
                <w:sz w:val="14"/>
              </w:rPr>
              <w:br/>
              <w:t>Rel-15</w:t>
            </w:r>
            <w:r w:rsidRPr="002023AA">
              <w:rPr>
                <w:i/>
                <w:noProof/>
                <w:sz w:val="14"/>
              </w:rPr>
              <w:tab/>
              <w:t>(Release 15)</w:t>
            </w:r>
            <w:r w:rsidRPr="002023AA">
              <w:rPr>
                <w:i/>
                <w:noProof/>
                <w:sz w:val="14"/>
              </w:rPr>
              <w:br/>
              <w:t>Rel-16</w:t>
            </w:r>
            <w:r w:rsidRPr="002023AA">
              <w:rPr>
                <w:i/>
                <w:noProof/>
                <w:sz w:val="14"/>
              </w:rPr>
              <w:tab/>
              <w:t>(Release 16)</w:t>
            </w:r>
          </w:p>
        </w:tc>
      </w:tr>
      <w:tr w:rsidR="00A30831" w14:paraId="25EF1C72" w14:textId="77777777" w:rsidTr="00A30831">
        <w:trPr>
          <w:gridAfter w:val="1"/>
          <w:wAfter w:w="7" w:type="dxa"/>
        </w:trPr>
        <w:tc>
          <w:tcPr>
            <w:tcW w:w="1842" w:type="dxa"/>
            <w:gridSpan w:val="4"/>
          </w:tcPr>
          <w:p w14:paraId="6075001F" w14:textId="77777777" w:rsidR="00A30831" w:rsidRDefault="00A30831" w:rsidP="00324CFA">
            <w:pPr>
              <w:pStyle w:val="CRCoverPage"/>
              <w:spacing w:after="0"/>
              <w:rPr>
                <w:b/>
                <w:i/>
                <w:noProof/>
                <w:sz w:val="8"/>
                <w:szCs w:val="8"/>
              </w:rPr>
            </w:pPr>
          </w:p>
        </w:tc>
        <w:tc>
          <w:tcPr>
            <w:tcW w:w="7797" w:type="dxa"/>
            <w:gridSpan w:val="24"/>
          </w:tcPr>
          <w:p w14:paraId="03927DC2" w14:textId="77777777" w:rsidR="00A30831" w:rsidRDefault="00A30831" w:rsidP="00324CFA">
            <w:pPr>
              <w:pStyle w:val="CRCoverPage"/>
              <w:spacing w:after="0"/>
              <w:rPr>
                <w:noProof/>
                <w:sz w:val="8"/>
                <w:szCs w:val="8"/>
              </w:rPr>
            </w:pPr>
          </w:p>
        </w:tc>
      </w:tr>
      <w:tr w:rsidR="00A30831" w14:paraId="27CE03C3" w14:textId="77777777" w:rsidTr="00A30831">
        <w:trPr>
          <w:gridAfter w:val="1"/>
          <w:wAfter w:w="7" w:type="dxa"/>
        </w:trPr>
        <w:tc>
          <w:tcPr>
            <w:tcW w:w="1758" w:type="dxa"/>
            <w:gridSpan w:val="3"/>
            <w:tcBorders>
              <w:top w:val="single" w:sz="4" w:space="0" w:color="auto"/>
              <w:left w:val="single" w:sz="4" w:space="0" w:color="auto"/>
            </w:tcBorders>
          </w:tcPr>
          <w:p w14:paraId="61231841" w14:textId="77777777" w:rsidR="00A30831" w:rsidRDefault="00A30831" w:rsidP="00324CFA">
            <w:pPr>
              <w:pStyle w:val="CRCoverPage"/>
              <w:tabs>
                <w:tab w:val="right" w:pos="2184"/>
              </w:tabs>
              <w:spacing w:after="0"/>
              <w:rPr>
                <w:b/>
                <w:i/>
                <w:noProof/>
              </w:rPr>
            </w:pPr>
            <w:r>
              <w:rPr>
                <w:b/>
                <w:i/>
                <w:noProof/>
              </w:rPr>
              <w:t>Reason for change:</w:t>
            </w:r>
          </w:p>
        </w:tc>
        <w:tc>
          <w:tcPr>
            <w:tcW w:w="7881" w:type="dxa"/>
            <w:gridSpan w:val="25"/>
            <w:tcBorders>
              <w:top w:val="single" w:sz="4" w:space="0" w:color="auto"/>
              <w:right w:val="single" w:sz="4" w:space="0" w:color="auto"/>
            </w:tcBorders>
            <w:shd w:val="pct30" w:color="FFFF00" w:fill="auto"/>
          </w:tcPr>
          <w:p w14:paraId="1A666376" w14:textId="77777777" w:rsidR="00A30831" w:rsidRDefault="00A30831" w:rsidP="00324CFA">
            <w:pPr>
              <w:pStyle w:val="CRCoverPage"/>
              <w:spacing w:after="0"/>
              <w:rPr>
                <w:color w:val="000000" w:themeColor="text1"/>
              </w:rPr>
            </w:pPr>
            <w:r>
              <w:rPr>
                <w:color w:val="000000" w:themeColor="text1"/>
              </w:rPr>
              <w:t xml:space="preserve">NG-RAN (5G NR) utilizes common beams for which there are measurements defined in the RAN specifications [yy],[zz].  </w:t>
            </w:r>
            <w:r w:rsidRPr="008B7DDE">
              <w:rPr>
                <w:color w:val="000000" w:themeColor="text1"/>
              </w:rPr>
              <w:t xml:space="preserve">To </w:t>
            </w:r>
            <w:r>
              <w:rPr>
                <w:color w:val="000000" w:themeColor="text1"/>
              </w:rPr>
              <w:t>implement</w:t>
            </w:r>
            <w:r w:rsidRPr="008B7DDE">
              <w:rPr>
                <w:color w:val="000000" w:themeColor="text1"/>
              </w:rPr>
              <w:t xml:space="preserve"> effective, efficien</w:t>
            </w:r>
            <w:r>
              <w:rPr>
                <w:color w:val="000000" w:themeColor="text1"/>
              </w:rPr>
              <w:t>t,</w:t>
            </w:r>
            <w:r w:rsidRPr="008B7DDE">
              <w:rPr>
                <w:color w:val="000000" w:themeColor="text1"/>
              </w:rPr>
              <w:t xml:space="preserve"> and reliab</w:t>
            </w:r>
            <w:r>
              <w:rPr>
                <w:color w:val="000000" w:themeColor="text1"/>
              </w:rPr>
              <w:t xml:space="preserve">le beam related performance, and fault troubleshooting and optimization over time, the definition of </w:t>
            </w:r>
            <w:r w:rsidRPr="00062DF7">
              <w:rPr>
                <w:rFonts w:ascii="Courier New" w:hAnsi="Courier New" w:cs="Courier New"/>
              </w:rPr>
              <w:t>CommonBea</w:t>
            </w:r>
            <w:r>
              <w:rPr>
                <w:rFonts w:ascii="Courier New" w:hAnsi="Courier New" w:cs="Courier New"/>
              </w:rPr>
              <w:t>m</w:t>
            </w:r>
            <w:r w:rsidRPr="00062DF7">
              <w:rPr>
                <w:rFonts w:ascii="Courier New" w:hAnsi="Courier New" w:cs="Courier New"/>
              </w:rPr>
              <w:t>form</w:t>
            </w:r>
            <w:r>
              <w:rPr>
                <w:rFonts w:ascii="Courier New" w:hAnsi="Courier New" w:cs="Courier New"/>
              </w:rPr>
              <w:t>i</w:t>
            </w:r>
            <w:r w:rsidRPr="00062DF7">
              <w:rPr>
                <w:rFonts w:ascii="Courier New" w:hAnsi="Courier New" w:cs="Courier New"/>
              </w:rPr>
              <w:t>ngFunction</w:t>
            </w:r>
            <w:r>
              <w:t xml:space="preserve"> IOC with contained </w:t>
            </w:r>
            <w:r w:rsidRPr="00062DF7">
              <w:rPr>
                <w:rFonts w:ascii="Courier New" w:hAnsi="Courier New" w:cs="Courier New"/>
              </w:rPr>
              <w:t>Beam</w:t>
            </w:r>
            <w:r>
              <w:t xml:space="preserve"> IOC</w:t>
            </w:r>
            <w:r w:rsidDel="0042314A">
              <w:rPr>
                <w:color w:val="000000" w:themeColor="text1"/>
              </w:rPr>
              <w:t xml:space="preserve"> </w:t>
            </w:r>
            <w:r>
              <w:rPr>
                <w:color w:val="000000" w:themeColor="text1"/>
              </w:rPr>
              <w:t xml:space="preserve">within the NRM Information Model definitions is needed.  These IOC’s  placed under  </w:t>
            </w:r>
            <w:r w:rsidRPr="00062DF7">
              <w:rPr>
                <w:rFonts w:ascii="Courier New" w:hAnsi="Courier New" w:cs="Courier New"/>
              </w:rPr>
              <w:t>NRSectorCarrier</w:t>
            </w:r>
            <w:r>
              <w:rPr>
                <w:color w:val="000000" w:themeColor="text1"/>
              </w:rPr>
              <w:t xml:space="preserve"> represent the per-sector resource utilization for the cell and provide beamforming functionality for common beams. The attributes for NR sector carrier configuration in </w:t>
            </w:r>
            <w:r w:rsidRPr="00062DF7">
              <w:rPr>
                <w:rFonts w:ascii="Courier New" w:hAnsi="Courier New" w:cs="Courier New"/>
              </w:rPr>
              <w:t>CommonBea</w:t>
            </w:r>
            <w:r>
              <w:rPr>
                <w:rFonts w:ascii="Courier New" w:hAnsi="Courier New" w:cs="Courier New"/>
              </w:rPr>
              <w:t>m</w:t>
            </w:r>
            <w:r w:rsidRPr="00062DF7">
              <w:rPr>
                <w:rFonts w:ascii="Courier New" w:hAnsi="Courier New" w:cs="Courier New"/>
              </w:rPr>
              <w:t>form</w:t>
            </w:r>
            <w:r>
              <w:rPr>
                <w:rFonts w:ascii="Courier New" w:hAnsi="Courier New" w:cs="Courier New"/>
              </w:rPr>
              <w:t>i</w:t>
            </w:r>
            <w:r w:rsidRPr="00062DF7">
              <w:rPr>
                <w:rFonts w:ascii="Courier New" w:hAnsi="Courier New" w:cs="Courier New"/>
              </w:rPr>
              <w:t>ngFunction</w:t>
            </w:r>
            <w:r>
              <w:t xml:space="preserve"> IOC are needed.</w:t>
            </w:r>
          </w:p>
          <w:p w14:paraId="65026448" w14:textId="22EFF294" w:rsidR="00A30831" w:rsidRDefault="00A30831" w:rsidP="00324CFA">
            <w:pPr>
              <w:pStyle w:val="CRCoverPage"/>
              <w:spacing w:after="0"/>
              <w:rPr>
                <w:noProof/>
              </w:rPr>
            </w:pPr>
          </w:p>
        </w:tc>
      </w:tr>
      <w:tr w:rsidR="00A30831" w14:paraId="67EC7B6A" w14:textId="77777777" w:rsidTr="00A30831">
        <w:trPr>
          <w:gridAfter w:val="1"/>
          <w:wAfter w:w="7" w:type="dxa"/>
        </w:trPr>
        <w:tc>
          <w:tcPr>
            <w:tcW w:w="1758" w:type="dxa"/>
            <w:gridSpan w:val="3"/>
            <w:tcBorders>
              <w:left w:val="single" w:sz="4" w:space="0" w:color="auto"/>
            </w:tcBorders>
          </w:tcPr>
          <w:p w14:paraId="25730F02" w14:textId="77777777" w:rsidR="00A30831" w:rsidRDefault="00A30831" w:rsidP="00324CFA">
            <w:pPr>
              <w:pStyle w:val="CRCoverPage"/>
              <w:spacing w:after="0"/>
              <w:rPr>
                <w:b/>
                <w:i/>
                <w:noProof/>
                <w:sz w:val="8"/>
                <w:szCs w:val="8"/>
              </w:rPr>
            </w:pPr>
          </w:p>
        </w:tc>
        <w:tc>
          <w:tcPr>
            <w:tcW w:w="7881" w:type="dxa"/>
            <w:gridSpan w:val="25"/>
            <w:tcBorders>
              <w:right w:val="single" w:sz="4" w:space="0" w:color="auto"/>
            </w:tcBorders>
          </w:tcPr>
          <w:p w14:paraId="4A1377EC" w14:textId="77777777" w:rsidR="00A30831" w:rsidRDefault="00A30831" w:rsidP="00324CFA">
            <w:pPr>
              <w:pStyle w:val="CRCoverPage"/>
              <w:spacing w:after="0"/>
              <w:rPr>
                <w:noProof/>
                <w:sz w:val="8"/>
                <w:szCs w:val="8"/>
              </w:rPr>
            </w:pPr>
          </w:p>
        </w:tc>
      </w:tr>
      <w:tr w:rsidR="00A30831" w14:paraId="6FA44878" w14:textId="77777777" w:rsidTr="00A30831">
        <w:trPr>
          <w:gridAfter w:val="1"/>
          <w:wAfter w:w="7" w:type="dxa"/>
        </w:trPr>
        <w:tc>
          <w:tcPr>
            <w:tcW w:w="1758" w:type="dxa"/>
            <w:gridSpan w:val="3"/>
            <w:tcBorders>
              <w:left w:val="single" w:sz="4" w:space="0" w:color="auto"/>
            </w:tcBorders>
          </w:tcPr>
          <w:p w14:paraId="764773D0" w14:textId="77777777" w:rsidR="00A30831" w:rsidRDefault="00A30831" w:rsidP="00324CFA">
            <w:pPr>
              <w:pStyle w:val="CRCoverPage"/>
              <w:tabs>
                <w:tab w:val="right" w:pos="2184"/>
              </w:tabs>
              <w:spacing w:after="0"/>
              <w:rPr>
                <w:b/>
                <w:i/>
                <w:noProof/>
              </w:rPr>
            </w:pPr>
            <w:r>
              <w:rPr>
                <w:b/>
                <w:i/>
                <w:noProof/>
              </w:rPr>
              <w:t>Summary of change:</w:t>
            </w:r>
          </w:p>
        </w:tc>
        <w:tc>
          <w:tcPr>
            <w:tcW w:w="7881" w:type="dxa"/>
            <w:gridSpan w:val="25"/>
            <w:tcBorders>
              <w:right w:val="single" w:sz="4" w:space="0" w:color="auto"/>
            </w:tcBorders>
            <w:shd w:val="pct30" w:color="FFFF00" w:fill="auto"/>
          </w:tcPr>
          <w:p w14:paraId="2E32D864" w14:textId="6A39E444" w:rsidR="00A30831" w:rsidRPr="00A95D3C" w:rsidRDefault="00A30831" w:rsidP="00324CFA">
            <w:pPr>
              <w:pStyle w:val="CRCoverPage"/>
              <w:spacing w:after="0"/>
              <w:rPr>
                <w:rFonts w:ascii="Courier New" w:hAnsi="Courier New" w:cs="Courier New"/>
              </w:rPr>
            </w:pPr>
            <w:r>
              <w:rPr>
                <w:rFonts w:cs="Arial"/>
              </w:rPr>
              <w:t xml:space="preserve">Definition of </w:t>
            </w:r>
            <w:r w:rsidRPr="00062DF7">
              <w:rPr>
                <w:rFonts w:ascii="Courier New" w:hAnsi="Courier New" w:cs="Courier New"/>
              </w:rPr>
              <w:t>B</w:t>
            </w:r>
            <w:r w:rsidRPr="00062DF7">
              <w:rPr>
                <w:rFonts w:ascii="Courier New" w:hAnsi="Courier New" w:cs="Courier New"/>
                <w:lang w:val="en-US" w:eastAsia="zh-CN"/>
              </w:rPr>
              <w:t>eam</w:t>
            </w:r>
            <w:r>
              <w:rPr>
                <w:rFonts w:cs="Arial" w:hint="eastAsia"/>
                <w:lang w:val="en-US" w:eastAsia="zh-CN"/>
              </w:rPr>
              <w:t xml:space="preserve"> class </w:t>
            </w:r>
            <w:r>
              <w:rPr>
                <w:rFonts w:cs="Arial"/>
                <w:lang w:val="en-US" w:eastAsia="zh-CN"/>
              </w:rPr>
              <w:t xml:space="preserve">and </w:t>
            </w:r>
            <w:r w:rsidRPr="00062DF7">
              <w:rPr>
                <w:rFonts w:ascii="Courier New" w:hAnsi="Courier New" w:cs="Courier New"/>
              </w:rPr>
              <w:t>CommonBeamformingFunction</w:t>
            </w:r>
            <w:r>
              <w:rPr>
                <w:rFonts w:cs="Arial"/>
                <w:lang w:val="en-US" w:eastAsia="zh-CN"/>
              </w:rPr>
              <w:t xml:space="preserve"> class are</w:t>
            </w:r>
            <w:r>
              <w:rPr>
                <w:rFonts w:cs="Arial" w:hint="eastAsia"/>
                <w:lang w:val="en-US" w:eastAsia="zh-CN"/>
              </w:rPr>
              <w:t xml:space="preserve"> added</w:t>
            </w:r>
            <w:r>
              <w:rPr>
                <w:rFonts w:cs="Arial"/>
                <w:lang w:val="en-US" w:eastAsia="zh-CN"/>
              </w:rPr>
              <w:t>,</w:t>
            </w:r>
            <w:r>
              <w:rPr>
                <w:noProof/>
              </w:rPr>
              <w:t xml:space="preserve"> figures </w:t>
            </w:r>
            <w:r w:rsidRPr="00B82784">
              <w:rPr>
                <w:noProof/>
              </w:rPr>
              <w:t xml:space="preserve">4.2.1.1-3 </w:t>
            </w:r>
            <w:r>
              <w:rPr>
                <w:noProof/>
              </w:rPr>
              <w:t>and 4.2.1.2-1 are u</w:t>
            </w:r>
            <w:r w:rsidRPr="00B82784">
              <w:rPr>
                <w:noProof/>
              </w:rPr>
              <w:t>pdated</w:t>
            </w:r>
          </w:p>
        </w:tc>
      </w:tr>
      <w:tr w:rsidR="00A30831" w14:paraId="58434AC5" w14:textId="77777777" w:rsidTr="00A30831">
        <w:trPr>
          <w:gridAfter w:val="1"/>
          <w:wAfter w:w="7" w:type="dxa"/>
        </w:trPr>
        <w:tc>
          <w:tcPr>
            <w:tcW w:w="1758" w:type="dxa"/>
            <w:gridSpan w:val="3"/>
            <w:tcBorders>
              <w:left w:val="single" w:sz="4" w:space="0" w:color="auto"/>
            </w:tcBorders>
          </w:tcPr>
          <w:p w14:paraId="0C7D2320" w14:textId="77777777" w:rsidR="00A30831" w:rsidRDefault="00A30831" w:rsidP="00324CFA">
            <w:pPr>
              <w:pStyle w:val="CRCoverPage"/>
              <w:spacing w:after="0"/>
              <w:rPr>
                <w:b/>
                <w:i/>
                <w:noProof/>
                <w:sz w:val="8"/>
                <w:szCs w:val="8"/>
              </w:rPr>
            </w:pPr>
          </w:p>
        </w:tc>
        <w:tc>
          <w:tcPr>
            <w:tcW w:w="7881" w:type="dxa"/>
            <w:gridSpan w:val="25"/>
            <w:tcBorders>
              <w:right w:val="single" w:sz="4" w:space="0" w:color="auto"/>
            </w:tcBorders>
          </w:tcPr>
          <w:p w14:paraId="37B93C19" w14:textId="77777777" w:rsidR="00A30831" w:rsidRDefault="00A30831" w:rsidP="00324CFA">
            <w:pPr>
              <w:pStyle w:val="CRCoverPage"/>
              <w:spacing w:after="0"/>
              <w:rPr>
                <w:noProof/>
                <w:sz w:val="8"/>
                <w:szCs w:val="8"/>
              </w:rPr>
            </w:pPr>
          </w:p>
        </w:tc>
      </w:tr>
      <w:tr w:rsidR="00A30831" w14:paraId="75D13D71" w14:textId="77777777" w:rsidTr="00A30831">
        <w:trPr>
          <w:gridAfter w:val="1"/>
          <w:wAfter w:w="7" w:type="dxa"/>
        </w:trPr>
        <w:tc>
          <w:tcPr>
            <w:tcW w:w="1758" w:type="dxa"/>
            <w:gridSpan w:val="3"/>
            <w:tcBorders>
              <w:left w:val="single" w:sz="4" w:space="0" w:color="auto"/>
              <w:bottom w:val="single" w:sz="4" w:space="0" w:color="auto"/>
            </w:tcBorders>
          </w:tcPr>
          <w:p w14:paraId="2898508B" w14:textId="77777777" w:rsidR="00A30831" w:rsidRDefault="00A30831" w:rsidP="00324CFA">
            <w:pPr>
              <w:pStyle w:val="CRCoverPage"/>
              <w:tabs>
                <w:tab w:val="right" w:pos="2184"/>
              </w:tabs>
              <w:spacing w:after="0"/>
              <w:rPr>
                <w:b/>
                <w:i/>
                <w:noProof/>
              </w:rPr>
            </w:pPr>
            <w:r>
              <w:rPr>
                <w:b/>
                <w:i/>
                <w:noProof/>
              </w:rPr>
              <w:t>Consequences if not approved:</w:t>
            </w:r>
          </w:p>
        </w:tc>
        <w:tc>
          <w:tcPr>
            <w:tcW w:w="7881" w:type="dxa"/>
            <w:gridSpan w:val="25"/>
            <w:tcBorders>
              <w:bottom w:val="single" w:sz="4" w:space="0" w:color="auto"/>
              <w:right w:val="single" w:sz="4" w:space="0" w:color="auto"/>
            </w:tcBorders>
            <w:shd w:val="pct30" w:color="FFFF00" w:fill="auto"/>
          </w:tcPr>
          <w:p w14:paraId="7656AA54" w14:textId="77777777" w:rsidR="00A30831" w:rsidRPr="00027712" w:rsidRDefault="00A30831" w:rsidP="00324CFA">
            <w:pPr>
              <w:pStyle w:val="CRCoverPage"/>
              <w:spacing w:after="0"/>
              <w:rPr>
                <w:i/>
                <w:noProof/>
              </w:rPr>
            </w:pPr>
            <w:r w:rsidRPr="00154C4B">
              <w:t>Effective, efficient, and reliable management of these NG-RAN</w:t>
            </w:r>
            <w:r>
              <w:t xml:space="preserve"> </w:t>
            </w:r>
            <w:r w:rsidRPr="00154C4B">
              <w:t xml:space="preserve">capabilities via NRM-reliant management </w:t>
            </w:r>
            <w:r>
              <w:t>systems</w:t>
            </w:r>
            <w:r w:rsidRPr="00154C4B">
              <w:t xml:space="preserve"> will be impaired</w:t>
            </w:r>
            <w:r>
              <w:t>.</w:t>
            </w:r>
          </w:p>
        </w:tc>
      </w:tr>
      <w:tr w:rsidR="00C35B8D" w14:paraId="0FA1BA56" w14:textId="77777777" w:rsidTr="00A30831">
        <w:trPr>
          <w:gridAfter w:val="1"/>
          <w:wAfter w:w="7" w:type="dxa"/>
          <w:trHeight w:val="37"/>
        </w:trPr>
        <w:tc>
          <w:tcPr>
            <w:tcW w:w="2226" w:type="dxa"/>
            <w:gridSpan w:val="6"/>
          </w:tcPr>
          <w:p w14:paraId="649986DA" w14:textId="77777777" w:rsidR="00C35B8D" w:rsidRDefault="00C35B8D" w:rsidP="00A30831">
            <w:pPr>
              <w:spacing w:after="0"/>
              <w:rPr>
                <w:b/>
                <w:i/>
                <w:noProof/>
                <w:sz w:val="8"/>
                <w:szCs w:val="8"/>
              </w:rPr>
            </w:pPr>
          </w:p>
        </w:tc>
        <w:tc>
          <w:tcPr>
            <w:tcW w:w="7413" w:type="dxa"/>
            <w:gridSpan w:val="22"/>
          </w:tcPr>
          <w:p w14:paraId="70D75340" w14:textId="77777777" w:rsidR="00C35B8D" w:rsidRDefault="00C35B8D" w:rsidP="00C35B8D">
            <w:pPr>
              <w:pStyle w:val="CRCoverPage"/>
              <w:spacing w:after="0"/>
              <w:rPr>
                <w:noProof/>
                <w:sz w:val="8"/>
                <w:szCs w:val="8"/>
              </w:rPr>
            </w:pPr>
          </w:p>
        </w:tc>
      </w:tr>
      <w:tr w:rsidR="00C35B8D" w14:paraId="355758B7" w14:textId="77777777" w:rsidTr="00A30831">
        <w:trPr>
          <w:gridAfter w:val="1"/>
          <w:wAfter w:w="7" w:type="dxa"/>
        </w:trPr>
        <w:tc>
          <w:tcPr>
            <w:tcW w:w="2226" w:type="dxa"/>
            <w:gridSpan w:val="6"/>
            <w:tcBorders>
              <w:top w:val="single" w:sz="4" w:space="0" w:color="auto"/>
              <w:left w:val="single" w:sz="4" w:space="0" w:color="auto"/>
            </w:tcBorders>
          </w:tcPr>
          <w:p w14:paraId="4A7620ED" w14:textId="77777777" w:rsidR="00C35B8D" w:rsidRDefault="00C35B8D" w:rsidP="00C35B8D">
            <w:pPr>
              <w:pStyle w:val="CRCoverPage"/>
              <w:tabs>
                <w:tab w:val="right" w:pos="2184"/>
              </w:tabs>
              <w:spacing w:after="0"/>
              <w:rPr>
                <w:b/>
                <w:i/>
                <w:noProof/>
              </w:rPr>
            </w:pPr>
            <w:r>
              <w:rPr>
                <w:b/>
                <w:i/>
                <w:noProof/>
              </w:rPr>
              <w:t>Clauses affected:</w:t>
            </w:r>
          </w:p>
        </w:tc>
        <w:tc>
          <w:tcPr>
            <w:tcW w:w="7413" w:type="dxa"/>
            <w:gridSpan w:val="22"/>
            <w:tcBorders>
              <w:top w:val="single" w:sz="4" w:space="0" w:color="auto"/>
              <w:right w:val="single" w:sz="4" w:space="0" w:color="auto"/>
            </w:tcBorders>
            <w:shd w:val="pct30" w:color="FFFF00" w:fill="auto"/>
          </w:tcPr>
          <w:p w14:paraId="30D9F9F7" w14:textId="5D0E36E6" w:rsidR="00C35B8D" w:rsidRDefault="00C35B8D" w:rsidP="00C35B8D">
            <w:pPr>
              <w:pStyle w:val="CRCoverPage"/>
              <w:spacing w:after="0"/>
              <w:ind w:left="100"/>
              <w:rPr>
                <w:noProof/>
              </w:rPr>
            </w:pPr>
            <w:r w:rsidRPr="004D225A">
              <w:rPr>
                <w:noProof/>
              </w:rPr>
              <w:t>2, 4.2.1.1</w:t>
            </w:r>
            <w:r w:rsidR="00533B5A">
              <w:rPr>
                <w:noProof/>
              </w:rPr>
              <w:t>,</w:t>
            </w:r>
            <w:r w:rsidR="000C152C">
              <w:rPr>
                <w:noProof/>
              </w:rPr>
              <w:t xml:space="preserve"> 4.2.1.2, </w:t>
            </w:r>
            <w:r w:rsidR="00533B5A">
              <w:rPr>
                <w:noProof/>
              </w:rPr>
              <w:t xml:space="preserve"> </w:t>
            </w:r>
            <w:r w:rsidRPr="004D225A">
              <w:rPr>
                <w:noProof/>
              </w:rPr>
              <w:t>4</w:t>
            </w:r>
            <w:r>
              <w:rPr>
                <w:noProof/>
              </w:rPr>
              <w:t>.3.X (New</w:t>
            </w:r>
            <w:r w:rsidRPr="00490F51">
              <w:rPr>
                <w:noProof/>
              </w:rPr>
              <w:t>),</w:t>
            </w:r>
            <w:r w:rsidR="008E02A3">
              <w:rPr>
                <w:noProof/>
              </w:rPr>
              <w:t xml:space="preserve"> 4.3.Y (New),</w:t>
            </w:r>
            <w:r w:rsidRPr="00490F51">
              <w:rPr>
                <w:noProof/>
              </w:rPr>
              <w:t xml:space="preserve"> 4.4.1</w:t>
            </w:r>
          </w:p>
        </w:tc>
      </w:tr>
      <w:tr w:rsidR="00C35B8D" w14:paraId="0E2B9928" w14:textId="77777777" w:rsidTr="00A30831">
        <w:trPr>
          <w:gridAfter w:val="1"/>
          <w:wAfter w:w="7" w:type="dxa"/>
        </w:trPr>
        <w:tc>
          <w:tcPr>
            <w:tcW w:w="2226" w:type="dxa"/>
            <w:gridSpan w:val="6"/>
            <w:tcBorders>
              <w:left w:val="single" w:sz="4" w:space="0" w:color="auto"/>
            </w:tcBorders>
          </w:tcPr>
          <w:p w14:paraId="72F3321A" w14:textId="77777777" w:rsidR="00C35B8D" w:rsidRDefault="00C35B8D" w:rsidP="00C35B8D">
            <w:pPr>
              <w:pStyle w:val="CRCoverPage"/>
              <w:spacing w:after="0"/>
              <w:rPr>
                <w:b/>
                <w:i/>
                <w:noProof/>
                <w:sz w:val="8"/>
                <w:szCs w:val="8"/>
              </w:rPr>
            </w:pPr>
          </w:p>
        </w:tc>
        <w:tc>
          <w:tcPr>
            <w:tcW w:w="7413" w:type="dxa"/>
            <w:gridSpan w:val="22"/>
            <w:tcBorders>
              <w:right w:val="single" w:sz="4" w:space="0" w:color="auto"/>
            </w:tcBorders>
          </w:tcPr>
          <w:p w14:paraId="76D6168A" w14:textId="77777777" w:rsidR="00C35B8D" w:rsidRDefault="00C35B8D" w:rsidP="00C35B8D">
            <w:pPr>
              <w:pStyle w:val="CRCoverPage"/>
              <w:spacing w:after="0"/>
              <w:rPr>
                <w:noProof/>
                <w:sz w:val="8"/>
                <w:szCs w:val="8"/>
              </w:rPr>
            </w:pPr>
          </w:p>
        </w:tc>
      </w:tr>
      <w:tr w:rsidR="00C35B8D" w14:paraId="4E70D815" w14:textId="77777777" w:rsidTr="00A30831">
        <w:trPr>
          <w:gridAfter w:val="1"/>
          <w:wAfter w:w="7" w:type="dxa"/>
        </w:trPr>
        <w:tc>
          <w:tcPr>
            <w:tcW w:w="2226" w:type="dxa"/>
            <w:gridSpan w:val="6"/>
            <w:tcBorders>
              <w:left w:val="single" w:sz="4" w:space="0" w:color="auto"/>
            </w:tcBorders>
          </w:tcPr>
          <w:p w14:paraId="399F5219" w14:textId="77777777" w:rsidR="00C35B8D" w:rsidRDefault="00C35B8D" w:rsidP="00C35B8D">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301D5642" w14:textId="77777777" w:rsidR="00C35B8D" w:rsidRDefault="00C35B8D" w:rsidP="00C35B8D">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C35B8D" w:rsidRDefault="00C35B8D" w:rsidP="00C35B8D">
            <w:pPr>
              <w:pStyle w:val="CRCoverPage"/>
              <w:spacing w:after="0"/>
              <w:jc w:val="center"/>
              <w:rPr>
                <w:b/>
                <w:caps/>
                <w:noProof/>
              </w:rPr>
            </w:pPr>
            <w:r>
              <w:rPr>
                <w:b/>
                <w:caps/>
                <w:noProof/>
              </w:rPr>
              <w:t>N</w:t>
            </w:r>
          </w:p>
        </w:tc>
        <w:tc>
          <w:tcPr>
            <w:tcW w:w="3445" w:type="dxa"/>
            <w:gridSpan w:val="11"/>
          </w:tcPr>
          <w:p w14:paraId="6C878CA5" w14:textId="77777777" w:rsidR="00C35B8D" w:rsidRDefault="00C35B8D" w:rsidP="00C35B8D">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272B97F2" w14:textId="77777777" w:rsidR="00C35B8D" w:rsidRDefault="00C35B8D" w:rsidP="00C35B8D">
            <w:pPr>
              <w:pStyle w:val="CRCoverPage"/>
              <w:spacing w:after="0"/>
              <w:ind w:left="99"/>
              <w:rPr>
                <w:noProof/>
              </w:rPr>
            </w:pPr>
          </w:p>
        </w:tc>
      </w:tr>
      <w:tr w:rsidR="00C35B8D" w14:paraId="07E5DFC1" w14:textId="77777777" w:rsidTr="00A30831">
        <w:trPr>
          <w:gridAfter w:val="1"/>
          <w:wAfter w:w="7" w:type="dxa"/>
        </w:trPr>
        <w:tc>
          <w:tcPr>
            <w:tcW w:w="2226" w:type="dxa"/>
            <w:gridSpan w:val="6"/>
            <w:tcBorders>
              <w:left w:val="single" w:sz="4" w:space="0" w:color="auto"/>
            </w:tcBorders>
          </w:tcPr>
          <w:p w14:paraId="5A1E8E2C" w14:textId="77777777" w:rsidR="00C35B8D" w:rsidRPr="00481A42" w:rsidRDefault="00C35B8D" w:rsidP="00C35B8D">
            <w:pPr>
              <w:pStyle w:val="CRCoverPage"/>
              <w:tabs>
                <w:tab w:val="right" w:pos="2184"/>
              </w:tabs>
              <w:spacing w:after="0"/>
              <w:rPr>
                <w:b/>
                <w:i/>
                <w:noProof/>
                <w:sz w:val="16"/>
              </w:rPr>
            </w:pPr>
            <w:r w:rsidRPr="00481A42">
              <w:rPr>
                <w:b/>
                <w:i/>
                <w:noProof/>
                <w:sz w:val="16"/>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1410114" w14:textId="77777777" w:rsidR="00C35B8D" w:rsidRPr="00481A42" w:rsidRDefault="00C35B8D" w:rsidP="00C35B8D">
            <w:pPr>
              <w:pStyle w:val="CRCoverPage"/>
              <w:spacing w:after="0"/>
              <w:jc w:val="center"/>
              <w:rPr>
                <w:b/>
                <w:caps/>
                <w:noProof/>
                <w:sz w:val="16"/>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3445" w:type="dxa"/>
            <w:gridSpan w:val="11"/>
          </w:tcPr>
          <w:p w14:paraId="65563E61" w14:textId="77777777" w:rsidR="00C35B8D" w:rsidRPr="00481A42" w:rsidRDefault="00C35B8D" w:rsidP="00C35B8D">
            <w:pPr>
              <w:pStyle w:val="CRCoverPage"/>
              <w:tabs>
                <w:tab w:val="right" w:pos="2893"/>
              </w:tabs>
              <w:spacing w:after="0"/>
              <w:rPr>
                <w:noProof/>
                <w:sz w:val="16"/>
              </w:rPr>
            </w:pPr>
            <w:r w:rsidRPr="00481A42">
              <w:rPr>
                <w:noProof/>
                <w:sz w:val="16"/>
              </w:rPr>
              <w:t xml:space="preserve"> Other core specifications</w:t>
            </w:r>
            <w:r w:rsidRPr="00481A42">
              <w:rPr>
                <w:noProof/>
                <w:sz w:val="16"/>
              </w:rPr>
              <w:tab/>
            </w:r>
          </w:p>
        </w:tc>
        <w:tc>
          <w:tcPr>
            <w:tcW w:w="3401" w:type="dxa"/>
            <w:gridSpan w:val="8"/>
            <w:tcBorders>
              <w:right w:val="single" w:sz="4" w:space="0" w:color="auto"/>
            </w:tcBorders>
            <w:shd w:val="pct30" w:color="FFFF00" w:fill="auto"/>
          </w:tcPr>
          <w:p w14:paraId="38A40879"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0984529D" w14:textId="77777777" w:rsidTr="00A30831">
        <w:trPr>
          <w:gridAfter w:val="1"/>
          <w:wAfter w:w="7" w:type="dxa"/>
        </w:trPr>
        <w:tc>
          <w:tcPr>
            <w:tcW w:w="2226" w:type="dxa"/>
            <w:gridSpan w:val="6"/>
            <w:tcBorders>
              <w:left w:val="single" w:sz="4" w:space="0" w:color="auto"/>
            </w:tcBorders>
          </w:tcPr>
          <w:p w14:paraId="18C5A1C4" w14:textId="77777777" w:rsidR="00C35B8D" w:rsidRPr="00481A42" w:rsidRDefault="00C35B8D" w:rsidP="00C35B8D">
            <w:pPr>
              <w:pStyle w:val="CRCoverPage"/>
              <w:spacing w:after="0"/>
              <w:rPr>
                <w:b/>
                <w:i/>
                <w:noProof/>
                <w:sz w:val="16"/>
              </w:rPr>
            </w:pPr>
            <w:r w:rsidRPr="00481A42">
              <w:rPr>
                <w:b/>
                <w:i/>
                <w:noProof/>
                <w:sz w:val="16"/>
              </w:rPr>
              <w:t>affected:</w:t>
            </w:r>
          </w:p>
        </w:tc>
        <w:tc>
          <w:tcPr>
            <w:tcW w:w="284" w:type="dxa"/>
            <w:gridSpan w:val="2"/>
            <w:tcBorders>
              <w:top w:val="single" w:sz="4" w:space="0" w:color="auto"/>
              <w:left w:val="single" w:sz="4" w:space="0" w:color="auto"/>
              <w:bottom w:val="single" w:sz="4" w:space="0" w:color="auto"/>
            </w:tcBorders>
            <w:shd w:val="pct25" w:color="FFFF00" w:fill="auto"/>
          </w:tcPr>
          <w:p w14:paraId="70DBADF2" w14:textId="77777777" w:rsidR="00C35B8D" w:rsidRPr="00481A42" w:rsidRDefault="00C35B8D" w:rsidP="00C35B8D">
            <w:pPr>
              <w:pStyle w:val="CRCoverPage"/>
              <w:spacing w:after="0"/>
              <w:jc w:val="center"/>
              <w:rPr>
                <w:b/>
                <w:caps/>
                <w:noProof/>
                <w:sz w:val="16"/>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3445" w:type="dxa"/>
            <w:gridSpan w:val="11"/>
          </w:tcPr>
          <w:p w14:paraId="2B3CEE78" w14:textId="77777777" w:rsidR="00C35B8D" w:rsidRPr="00481A42" w:rsidRDefault="00C35B8D" w:rsidP="00C35B8D">
            <w:pPr>
              <w:pStyle w:val="CRCoverPage"/>
              <w:spacing w:after="0"/>
              <w:rPr>
                <w:noProof/>
                <w:sz w:val="16"/>
              </w:rPr>
            </w:pPr>
            <w:r w:rsidRPr="00481A42">
              <w:rPr>
                <w:noProof/>
                <w:sz w:val="16"/>
              </w:rPr>
              <w:t xml:space="preserve"> Test specifications</w:t>
            </w:r>
          </w:p>
        </w:tc>
        <w:tc>
          <w:tcPr>
            <w:tcW w:w="3401" w:type="dxa"/>
            <w:gridSpan w:val="8"/>
            <w:tcBorders>
              <w:right w:val="single" w:sz="4" w:space="0" w:color="auto"/>
            </w:tcBorders>
            <w:shd w:val="pct30" w:color="FFFF00" w:fill="auto"/>
          </w:tcPr>
          <w:p w14:paraId="5B954BA8"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4F25A548" w14:textId="77777777" w:rsidTr="00A30831">
        <w:trPr>
          <w:gridAfter w:val="1"/>
          <w:wAfter w:w="7" w:type="dxa"/>
        </w:trPr>
        <w:tc>
          <w:tcPr>
            <w:tcW w:w="2226" w:type="dxa"/>
            <w:gridSpan w:val="6"/>
            <w:tcBorders>
              <w:left w:val="single" w:sz="4" w:space="0" w:color="auto"/>
            </w:tcBorders>
          </w:tcPr>
          <w:p w14:paraId="3461F7B3" w14:textId="77777777" w:rsidR="00C35B8D" w:rsidRPr="00481A42" w:rsidRDefault="00C35B8D" w:rsidP="00C35B8D">
            <w:pPr>
              <w:pStyle w:val="CRCoverPage"/>
              <w:spacing w:after="0"/>
              <w:rPr>
                <w:b/>
                <w:i/>
                <w:noProof/>
                <w:sz w:val="16"/>
              </w:rPr>
            </w:pPr>
            <w:r w:rsidRPr="00481A42">
              <w:rPr>
                <w:b/>
                <w:i/>
                <w:noProof/>
                <w:sz w:val="16"/>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D685D61" w14:textId="491A9E8D" w:rsidR="00C35B8D" w:rsidRPr="00481A42" w:rsidRDefault="00C35B8D" w:rsidP="00C35B8D">
            <w:pPr>
              <w:pStyle w:val="CRCoverPage"/>
              <w:spacing w:after="0"/>
              <w:jc w:val="center"/>
              <w:rPr>
                <w:b/>
                <w:caps/>
                <w:noProof/>
                <w:sz w:val="16"/>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7D3136E" w14:textId="1D41512E" w:rsidR="00C35B8D" w:rsidRPr="00481A42" w:rsidRDefault="00E16D8D" w:rsidP="00C35B8D">
            <w:pPr>
              <w:pStyle w:val="CRCoverPage"/>
              <w:spacing w:after="0"/>
              <w:jc w:val="center"/>
              <w:rPr>
                <w:b/>
                <w:caps/>
                <w:noProof/>
                <w:sz w:val="16"/>
              </w:rPr>
            </w:pPr>
            <w:r>
              <w:rPr>
                <w:b/>
                <w:caps/>
                <w:noProof/>
                <w:sz w:val="16"/>
              </w:rPr>
              <w:t>X</w:t>
            </w:r>
          </w:p>
        </w:tc>
        <w:tc>
          <w:tcPr>
            <w:tcW w:w="3445" w:type="dxa"/>
            <w:gridSpan w:val="11"/>
          </w:tcPr>
          <w:p w14:paraId="179D177D" w14:textId="77777777" w:rsidR="00C35B8D" w:rsidRPr="00481A42" w:rsidRDefault="00C35B8D" w:rsidP="00C35B8D">
            <w:pPr>
              <w:pStyle w:val="CRCoverPage"/>
              <w:spacing w:after="0"/>
              <w:rPr>
                <w:noProof/>
                <w:sz w:val="16"/>
              </w:rPr>
            </w:pPr>
            <w:r w:rsidRPr="00481A42">
              <w:rPr>
                <w:noProof/>
                <w:sz w:val="16"/>
              </w:rPr>
              <w:t xml:space="preserve"> O&amp;M Specifications</w:t>
            </w:r>
          </w:p>
        </w:tc>
        <w:tc>
          <w:tcPr>
            <w:tcW w:w="3401" w:type="dxa"/>
            <w:gridSpan w:val="8"/>
            <w:tcBorders>
              <w:right w:val="single" w:sz="4" w:space="0" w:color="auto"/>
            </w:tcBorders>
            <w:shd w:val="pct30" w:color="FFFF00" w:fill="auto"/>
          </w:tcPr>
          <w:p w14:paraId="009AD68E" w14:textId="62B5B27A" w:rsidR="00C35B8D" w:rsidRPr="00481A42" w:rsidRDefault="00E16D8D" w:rsidP="00C35B8D">
            <w:pPr>
              <w:pStyle w:val="CRCoverPage"/>
              <w:spacing w:after="0"/>
              <w:ind w:left="99"/>
              <w:rPr>
                <w:noProof/>
                <w:sz w:val="16"/>
              </w:rPr>
            </w:pPr>
            <w:r w:rsidRPr="00481A42">
              <w:rPr>
                <w:noProof/>
                <w:sz w:val="16"/>
              </w:rPr>
              <w:t>TS/TR ... CR ...</w:t>
            </w:r>
          </w:p>
        </w:tc>
      </w:tr>
      <w:tr w:rsidR="00C35B8D" w14:paraId="3DB36FBF" w14:textId="77777777" w:rsidTr="00A30831">
        <w:trPr>
          <w:gridAfter w:val="1"/>
          <w:wAfter w:w="7" w:type="dxa"/>
        </w:trPr>
        <w:tc>
          <w:tcPr>
            <w:tcW w:w="2226" w:type="dxa"/>
            <w:gridSpan w:val="6"/>
            <w:tcBorders>
              <w:left w:val="single" w:sz="4" w:space="0" w:color="auto"/>
            </w:tcBorders>
          </w:tcPr>
          <w:p w14:paraId="72428EA0" w14:textId="77777777" w:rsidR="00C35B8D" w:rsidRPr="00481A42" w:rsidRDefault="00C35B8D" w:rsidP="00C35B8D">
            <w:pPr>
              <w:pStyle w:val="CRCoverPage"/>
              <w:spacing w:after="0"/>
              <w:rPr>
                <w:b/>
                <w:i/>
                <w:noProof/>
                <w:sz w:val="16"/>
              </w:rPr>
            </w:pPr>
          </w:p>
        </w:tc>
        <w:tc>
          <w:tcPr>
            <w:tcW w:w="7413" w:type="dxa"/>
            <w:gridSpan w:val="22"/>
            <w:tcBorders>
              <w:right w:val="single" w:sz="4" w:space="0" w:color="auto"/>
            </w:tcBorders>
          </w:tcPr>
          <w:p w14:paraId="7E6682C3" w14:textId="77777777" w:rsidR="00C35B8D" w:rsidRPr="00481A42" w:rsidRDefault="00C35B8D" w:rsidP="00C35B8D">
            <w:pPr>
              <w:pStyle w:val="CRCoverPage"/>
              <w:spacing w:after="0"/>
              <w:rPr>
                <w:noProof/>
                <w:sz w:val="16"/>
              </w:rPr>
            </w:pPr>
          </w:p>
        </w:tc>
      </w:tr>
      <w:tr w:rsidR="00C35B8D" w14:paraId="6FC8B3C8" w14:textId="77777777" w:rsidTr="00A30831">
        <w:trPr>
          <w:gridAfter w:val="1"/>
          <w:wAfter w:w="7" w:type="dxa"/>
          <w:trHeight w:val="50"/>
        </w:trPr>
        <w:tc>
          <w:tcPr>
            <w:tcW w:w="2226" w:type="dxa"/>
            <w:gridSpan w:val="6"/>
            <w:tcBorders>
              <w:left w:val="single" w:sz="4" w:space="0" w:color="auto"/>
              <w:bottom w:val="single" w:sz="4" w:space="0" w:color="auto"/>
            </w:tcBorders>
          </w:tcPr>
          <w:p w14:paraId="27D2C46F" w14:textId="77777777" w:rsidR="00C35B8D" w:rsidRPr="00481A42" w:rsidRDefault="00C35B8D" w:rsidP="00C35B8D">
            <w:pPr>
              <w:pStyle w:val="CRCoverPage"/>
              <w:tabs>
                <w:tab w:val="right" w:pos="2184"/>
              </w:tabs>
              <w:spacing w:after="0"/>
              <w:rPr>
                <w:b/>
                <w:i/>
                <w:noProof/>
                <w:sz w:val="16"/>
              </w:rPr>
            </w:pPr>
            <w:r w:rsidRPr="00481A42">
              <w:rPr>
                <w:b/>
                <w:i/>
                <w:noProof/>
                <w:sz w:val="16"/>
              </w:rPr>
              <w:t>Other comments:</w:t>
            </w:r>
          </w:p>
        </w:tc>
        <w:tc>
          <w:tcPr>
            <w:tcW w:w="7413" w:type="dxa"/>
            <w:gridSpan w:val="22"/>
            <w:tcBorders>
              <w:bottom w:val="single" w:sz="4" w:space="0" w:color="auto"/>
              <w:right w:val="single" w:sz="4" w:space="0" w:color="auto"/>
            </w:tcBorders>
            <w:shd w:val="pct30" w:color="FFFF00" w:fill="auto"/>
          </w:tcPr>
          <w:p w14:paraId="5BC6AC31" w14:textId="3DA945ED" w:rsidR="00C35B8D" w:rsidRPr="00481A42" w:rsidRDefault="00E736DB" w:rsidP="00C35B8D">
            <w:pPr>
              <w:pStyle w:val="CRCoverPage"/>
              <w:spacing w:after="0"/>
              <w:ind w:left="100"/>
              <w:rPr>
                <w:noProof/>
                <w:sz w:val="16"/>
              </w:rPr>
            </w:pPr>
            <w:r>
              <w:rPr>
                <w:noProof/>
                <w:sz w:val="16"/>
              </w:rPr>
              <w:t>The CR is one of the package together with the CR#</w:t>
            </w:r>
            <w:r w:rsidRPr="00D01D0B">
              <w:rPr>
                <w:noProof/>
                <w:sz w:val="16"/>
              </w:rPr>
              <w:t>0</w:t>
            </w:r>
            <w:r>
              <w:rPr>
                <w:noProof/>
                <w:sz w:val="16"/>
              </w:rPr>
              <w:t>227 defining the cooresponding stage 3 solutions.</w:t>
            </w: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030334E4" w:rsidR="007F6D93" w:rsidRDefault="007F6D93" w:rsidP="007F6D93">
      <w:pPr>
        <w:pStyle w:val="PL"/>
        <w:rPr>
          <w:lang w:val="de-DE" w:eastAsia="zh-CN"/>
        </w:rPr>
      </w:pPr>
    </w:p>
    <w:p w14:paraId="7468B99F" w14:textId="77777777" w:rsidR="00221941" w:rsidRPr="002B15AA" w:rsidRDefault="00221941" w:rsidP="00221941">
      <w:pPr>
        <w:pStyle w:val="Heading1"/>
      </w:pPr>
      <w:bookmarkStart w:id="3" w:name="_Toc19888033"/>
      <w:r w:rsidRPr="002B15AA">
        <w:t>2</w:t>
      </w:r>
      <w:r w:rsidRPr="002B15AA">
        <w:tab/>
        <w:t>References</w:t>
      </w:r>
      <w:bookmarkEnd w:id="3"/>
    </w:p>
    <w:p w14:paraId="70A61028" w14:textId="77777777" w:rsidR="00221941" w:rsidRPr="002B15AA" w:rsidRDefault="00221941" w:rsidP="00221941">
      <w:r w:rsidRPr="002B15AA">
        <w:t>The following documents contain provisions which, through reference in this text, constitute provisions of the present document.</w:t>
      </w:r>
    </w:p>
    <w:p w14:paraId="2DC6B110" w14:textId="77777777" w:rsidR="00221941" w:rsidRPr="002B15AA" w:rsidRDefault="00221941" w:rsidP="00221941">
      <w:pPr>
        <w:pStyle w:val="B10"/>
      </w:pPr>
      <w:r w:rsidRPr="002B15AA">
        <w:t>-</w:t>
      </w:r>
      <w:r w:rsidRPr="002B15AA">
        <w:tab/>
        <w:t>References are either specific (identified by date of publication, edition number, version number, etc.) or non</w:t>
      </w:r>
      <w:r w:rsidRPr="002B15AA">
        <w:noBreakHyphen/>
        <w:t>specific.</w:t>
      </w:r>
    </w:p>
    <w:p w14:paraId="3A838742" w14:textId="77777777" w:rsidR="00221941" w:rsidRPr="002B15AA" w:rsidRDefault="00221941" w:rsidP="00221941">
      <w:pPr>
        <w:pStyle w:val="B10"/>
      </w:pPr>
      <w:r w:rsidRPr="002B15AA">
        <w:t>-</w:t>
      </w:r>
      <w:r w:rsidRPr="002B15AA">
        <w:tab/>
        <w:t>For a specific reference, subsequent revisions do not apply.</w:t>
      </w:r>
    </w:p>
    <w:p w14:paraId="62E8BDA6" w14:textId="77777777" w:rsidR="00221941" w:rsidRPr="002B15AA" w:rsidRDefault="00221941" w:rsidP="00221941">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p w14:paraId="15C07EDF" w14:textId="77777777" w:rsidR="00221941" w:rsidRPr="002B15AA" w:rsidRDefault="00221941" w:rsidP="00221941">
      <w:pPr>
        <w:pStyle w:val="EX"/>
      </w:pPr>
      <w:r w:rsidRPr="002B15AA">
        <w:t>[1]</w:t>
      </w:r>
      <w:r w:rsidRPr="002B15AA">
        <w:tab/>
        <w:t>3GPP TR 21.905: "Vocabulary for 3GPP Specifications".</w:t>
      </w:r>
    </w:p>
    <w:p w14:paraId="14CFE444" w14:textId="77777777" w:rsidR="00221941" w:rsidRPr="002B15AA" w:rsidRDefault="00221941" w:rsidP="00221941">
      <w:pPr>
        <w:pStyle w:val="EX"/>
      </w:pPr>
      <w:r w:rsidRPr="002B15AA">
        <w:t>[2]</w:t>
      </w:r>
      <w:r w:rsidRPr="002B15AA">
        <w:tab/>
        <w:t>3GPP TS 23.501: "System Architecture for the 5G System".</w:t>
      </w:r>
    </w:p>
    <w:p w14:paraId="0674C179" w14:textId="77777777" w:rsidR="00221941" w:rsidRPr="002B15AA" w:rsidRDefault="00221941" w:rsidP="00221941">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482EFE59" w14:textId="77777777" w:rsidR="00221941" w:rsidRPr="002B15AA" w:rsidRDefault="00221941" w:rsidP="00221941">
      <w:pPr>
        <w:pStyle w:val="EX"/>
      </w:pPr>
      <w:r w:rsidRPr="002B15AA">
        <w:t>[4]</w:t>
      </w:r>
      <w:r w:rsidRPr="002B15AA">
        <w:tab/>
        <w:t>3GPP TS 38.401: "NG-RAN; Architecture description".</w:t>
      </w:r>
    </w:p>
    <w:p w14:paraId="4DE0696F" w14:textId="77777777" w:rsidR="00221941" w:rsidRPr="002B15AA" w:rsidRDefault="00221941" w:rsidP="00221941">
      <w:pPr>
        <w:pStyle w:val="EX"/>
      </w:pPr>
      <w:r w:rsidRPr="002B15AA">
        <w:t>[5]</w:t>
      </w:r>
      <w:r w:rsidRPr="002B15AA">
        <w:tab/>
        <w:t>3GPP TS 38.413: "NG-RAN; NG Application Protocol (NGAP)".</w:t>
      </w:r>
    </w:p>
    <w:p w14:paraId="35399DA5" w14:textId="77777777" w:rsidR="00221941" w:rsidRPr="002B15AA" w:rsidRDefault="00221941" w:rsidP="00221941">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r w:rsidRPr="002B15AA">
        <w:t>Xn general aspects and principles".</w:t>
      </w:r>
    </w:p>
    <w:p w14:paraId="7E618001" w14:textId="77777777" w:rsidR="00221941" w:rsidRPr="002B15AA" w:rsidRDefault="00221941" w:rsidP="00221941">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7D78A7FC" w14:textId="77777777" w:rsidR="00221941" w:rsidRPr="002B15AA" w:rsidRDefault="00221941" w:rsidP="00221941">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18D1780B" w14:textId="77777777" w:rsidR="00221941" w:rsidRPr="002B15AA" w:rsidRDefault="00221941" w:rsidP="00221941">
      <w:pPr>
        <w:pStyle w:val="EX"/>
      </w:pPr>
      <w:r w:rsidRPr="002B15AA">
        <w:t>[9]</w:t>
      </w:r>
      <w:r w:rsidRPr="002B15AA">
        <w:tab/>
        <w:t xml:space="preserve">3GPP TS 37.340: "NR; Multi-connectivity; </w:t>
      </w:r>
      <w:r w:rsidRPr="00F216D2">
        <w:t xml:space="preserve">Overall description; </w:t>
      </w:r>
      <w:r w:rsidRPr="002B15AA">
        <w:t>Stage 2".</w:t>
      </w:r>
    </w:p>
    <w:p w14:paraId="36F6FD76" w14:textId="77777777" w:rsidR="00221941" w:rsidRPr="002B15AA" w:rsidRDefault="00221941" w:rsidP="00221941">
      <w:pPr>
        <w:pStyle w:val="EX"/>
      </w:pPr>
      <w:r w:rsidRPr="002B15AA">
        <w:t>[10]</w:t>
      </w:r>
      <w:r w:rsidRPr="002B15AA">
        <w:tab/>
        <w:t xml:space="preserve">3GPP TS 28.540: "Management and orchestration; </w:t>
      </w:r>
      <w:r w:rsidRPr="00F216D2">
        <w:t>5G Network Resource Model (NRM);Stage 1</w:t>
      </w:r>
      <w:r w:rsidRPr="002B15AA">
        <w:t xml:space="preserve">". </w:t>
      </w:r>
    </w:p>
    <w:p w14:paraId="3C666BF0" w14:textId="77777777" w:rsidR="00221941" w:rsidRPr="002B15AA" w:rsidRDefault="00221941" w:rsidP="00221941">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4047A862" w14:textId="77777777" w:rsidR="00221941" w:rsidRPr="002B15AA" w:rsidRDefault="00221941" w:rsidP="00221941">
      <w:pPr>
        <w:pStyle w:val="EX"/>
      </w:pPr>
      <w:r w:rsidRPr="002B15AA">
        <w:t>[12]</w:t>
      </w:r>
      <w:r w:rsidRPr="002B15AA">
        <w:tab/>
        <w:t>3GPP TS 38.104: "</w:t>
      </w:r>
      <w:r w:rsidRPr="002B15AA">
        <w:rPr>
          <w:lang w:eastAsia="zh-CN"/>
        </w:rPr>
        <w:t>NR; Base Station (BS) radio transmission and reception</w:t>
      </w:r>
      <w:r w:rsidRPr="002B15AA">
        <w:t>".</w:t>
      </w:r>
    </w:p>
    <w:p w14:paraId="18139B69" w14:textId="77777777" w:rsidR="00221941" w:rsidRPr="002B15AA" w:rsidRDefault="00221941" w:rsidP="00221941">
      <w:pPr>
        <w:pStyle w:val="EX"/>
      </w:pPr>
      <w:r w:rsidRPr="002B15AA">
        <w:t>[13]</w:t>
      </w:r>
      <w:r w:rsidRPr="002B15AA">
        <w:tab/>
        <w:t>3GPP TS 23.003: "Numbering, Addressing and Identification".</w:t>
      </w:r>
    </w:p>
    <w:p w14:paraId="433DBC86" w14:textId="77777777" w:rsidR="00221941" w:rsidRPr="002B15AA" w:rsidRDefault="00221941" w:rsidP="00221941">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32762F0E" w14:textId="77777777" w:rsidR="00221941" w:rsidRPr="002B15AA" w:rsidRDefault="00221941" w:rsidP="00221941">
      <w:pPr>
        <w:pStyle w:val="EX"/>
        <w:rPr>
          <w:lang w:eastAsia="zh-CN"/>
        </w:rPr>
      </w:pPr>
      <w:r w:rsidRPr="002B15AA">
        <w:t>[15]</w:t>
      </w:r>
      <w:r w:rsidRPr="002B15AA">
        <w:tab/>
        <w:t>3GPP TS 36.423: "Evolved Universal Terrestrial Radio Access Network (E-UTRAN); X2 application protocol".</w:t>
      </w:r>
    </w:p>
    <w:p w14:paraId="7AF805C6" w14:textId="77777777" w:rsidR="00221941" w:rsidRPr="002B15AA" w:rsidRDefault="00221941" w:rsidP="00221941">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18026708" w14:textId="77777777" w:rsidR="00221941" w:rsidRPr="002B15AA" w:rsidRDefault="00221941" w:rsidP="00221941">
      <w:pPr>
        <w:pStyle w:val="EX"/>
      </w:pPr>
      <w:r w:rsidRPr="002B15AA">
        <w:t>[17]</w:t>
      </w:r>
      <w:r w:rsidRPr="002B15AA">
        <w:tab/>
        <w:t>3GPP TS 28.625: "State Management Data Definition Integration Reference Point (IRP); Information Service (IS)".</w:t>
      </w:r>
    </w:p>
    <w:p w14:paraId="2F37592D" w14:textId="77777777" w:rsidR="00221941" w:rsidRPr="002B15AA" w:rsidRDefault="00221941" w:rsidP="00221941">
      <w:pPr>
        <w:pStyle w:val="EX"/>
      </w:pPr>
      <w:r w:rsidRPr="002B15AA">
        <w:t>[18]</w:t>
      </w:r>
      <w:r w:rsidRPr="002B15AA">
        <w:tab/>
        <w:t>ITU-T Recommendation X.731: "Information technology - Open Systems Interconnection - Systems Management: State management function".</w:t>
      </w:r>
    </w:p>
    <w:p w14:paraId="7964E0D2" w14:textId="77777777" w:rsidR="00221941" w:rsidRPr="002B15AA" w:rsidRDefault="00221941" w:rsidP="00221941">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2E11D173" w14:textId="77777777" w:rsidR="00221941" w:rsidRPr="002B15AA" w:rsidRDefault="00221941" w:rsidP="00221941">
      <w:pPr>
        <w:pStyle w:val="EX"/>
      </w:pPr>
      <w:r w:rsidRPr="002B15AA">
        <w:lastRenderedPageBreak/>
        <w:t>[20]</w:t>
      </w:r>
      <w:r w:rsidRPr="002B15AA">
        <w:tab/>
        <w:t>3GPP TS 28.702: "Core Network (CN) Network Resource Model (NRM) Integration Reference Point (IRP); Information Service (IS)".</w:t>
      </w:r>
    </w:p>
    <w:p w14:paraId="7C9CF7AC" w14:textId="77777777" w:rsidR="00221941" w:rsidRPr="002B15AA" w:rsidRDefault="00221941" w:rsidP="00221941">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2CD68BF4" w14:textId="77777777" w:rsidR="00221941" w:rsidRPr="002B15AA" w:rsidRDefault="00221941" w:rsidP="00221941">
      <w:pPr>
        <w:pStyle w:val="EX"/>
      </w:pPr>
      <w:r w:rsidRPr="002B15AA">
        <w:t>[22]</w:t>
      </w:r>
      <w:r w:rsidRPr="002B15AA">
        <w:tab/>
        <w:t>3GPP TS 23.040: "Technical realization of the Short Message Service (SMS)".</w:t>
      </w:r>
    </w:p>
    <w:p w14:paraId="3DC3DCE4" w14:textId="77777777" w:rsidR="00221941" w:rsidRPr="002B15AA" w:rsidRDefault="00221941" w:rsidP="00221941">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1DFDFB16" w14:textId="77777777" w:rsidR="00221941" w:rsidRPr="002B15AA" w:rsidRDefault="00221941" w:rsidP="00221941">
      <w:pPr>
        <w:pStyle w:val="EX"/>
      </w:pPr>
      <w:r w:rsidRPr="002B15AA">
        <w:t>[24]</w:t>
      </w:r>
      <w:r w:rsidRPr="002B15AA">
        <w:tab/>
        <w:t>3GPP TS 29.531: "5G System; Network Slice Selection Services Stage 3".</w:t>
      </w:r>
    </w:p>
    <w:p w14:paraId="33962FD1" w14:textId="77777777" w:rsidR="00221941" w:rsidRPr="002B15AA" w:rsidRDefault="00221941" w:rsidP="00221941">
      <w:pPr>
        <w:pStyle w:val="EX"/>
      </w:pPr>
      <w:r w:rsidRPr="002B15AA">
        <w:t>[25]</w:t>
      </w:r>
      <w:r w:rsidRPr="002B15AA">
        <w:tab/>
      </w:r>
      <w:r>
        <w:t>Void</w:t>
      </w:r>
      <w:r w:rsidRPr="002B15AA">
        <w:t>.</w:t>
      </w:r>
    </w:p>
    <w:p w14:paraId="23B540F1" w14:textId="77777777" w:rsidR="00221941" w:rsidRPr="002B15AA" w:rsidRDefault="00221941" w:rsidP="00221941">
      <w:pPr>
        <w:pStyle w:val="EX"/>
      </w:pPr>
      <w:r w:rsidRPr="002B15AA">
        <w:t>[26]</w:t>
      </w:r>
      <w:r w:rsidRPr="002B15AA">
        <w:tab/>
        <w:t>3GPP TS 28.531: "Management and orchestration; Provisioning".</w:t>
      </w:r>
    </w:p>
    <w:p w14:paraId="7B89131F" w14:textId="77777777" w:rsidR="00221941" w:rsidRPr="002B15AA" w:rsidRDefault="00221941" w:rsidP="00221941">
      <w:pPr>
        <w:pStyle w:val="EX"/>
      </w:pPr>
      <w:r w:rsidRPr="002B15AA">
        <w:t>[27]</w:t>
      </w:r>
      <w:r w:rsidRPr="002B15AA">
        <w:tab/>
        <w:t>3GPP TS 28.554: "Management and orchestration; 5G End to end Key Performance Indicators (KPI)".</w:t>
      </w:r>
    </w:p>
    <w:p w14:paraId="54AF8798" w14:textId="77777777" w:rsidR="00221941" w:rsidRPr="002B15AA" w:rsidRDefault="00221941" w:rsidP="00221941">
      <w:pPr>
        <w:pStyle w:val="EX"/>
      </w:pPr>
      <w:r w:rsidRPr="002B15AA">
        <w:t>[28]</w:t>
      </w:r>
      <w:r w:rsidRPr="002B15AA">
        <w:tab/>
        <w:t>3GPP TS 22.261: "</w:t>
      </w:r>
      <w:r w:rsidRPr="00F216D2">
        <w:t>Service requirements for next generation new services and markets</w:t>
      </w:r>
      <w:r w:rsidRPr="002B15AA">
        <w:t>".</w:t>
      </w:r>
    </w:p>
    <w:p w14:paraId="6CF1AB75" w14:textId="77777777" w:rsidR="00221941" w:rsidRPr="002B15AA" w:rsidRDefault="00221941" w:rsidP="00221941">
      <w:pPr>
        <w:pStyle w:val="EX"/>
      </w:pPr>
      <w:r w:rsidRPr="002B15AA">
        <w:t>[29]</w:t>
      </w:r>
      <w:r w:rsidRPr="002B15AA">
        <w:tab/>
        <w:t>ETSI GS NFV-IFA 013 V2.4.1 (2018-02) "Network Function Virtuali</w:t>
      </w:r>
      <w:r>
        <w:t>s</w:t>
      </w:r>
      <w:r w:rsidRPr="002B15AA">
        <w:t>ation (NFV); Management and Orchestration; Os-Ma-nfvo Reference Point - Interface and Information Model Specification".</w:t>
      </w:r>
    </w:p>
    <w:p w14:paraId="0E4B8E29" w14:textId="77777777" w:rsidR="00221941" w:rsidRPr="002B15AA" w:rsidRDefault="00221941" w:rsidP="00221941">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039968AE" w14:textId="77777777" w:rsidR="00221941" w:rsidRPr="002B15AA" w:rsidRDefault="00221941" w:rsidP="00221941">
      <w:pPr>
        <w:pStyle w:val="EX"/>
      </w:pPr>
      <w:r w:rsidRPr="002B15AA">
        <w:t>[31]</w:t>
      </w:r>
      <w:r w:rsidRPr="002B15AA">
        <w:tab/>
      </w:r>
      <w:r>
        <w:t>Void</w:t>
      </w:r>
      <w:r w:rsidRPr="002B15AA">
        <w:t>.</w:t>
      </w:r>
    </w:p>
    <w:p w14:paraId="2F518E03" w14:textId="77777777" w:rsidR="00221941" w:rsidRPr="002B15AA" w:rsidRDefault="00221941" w:rsidP="00221941">
      <w:pPr>
        <w:pStyle w:val="EX"/>
      </w:pPr>
      <w:r w:rsidRPr="002B15AA">
        <w:t>[32]</w:t>
      </w:r>
      <w:r w:rsidRPr="002B15AA">
        <w:tab/>
        <w:t>3GPP TS 38.211: "NR; Physical channels and modulation".</w:t>
      </w:r>
    </w:p>
    <w:p w14:paraId="66C1E8C5" w14:textId="77777777" w:rsidR="00221941" w:rsidRPr="002B15AA" w:rsidRDefault="00221941" w:rsidP="00221941">
      <w:pPr>
        <w:pStyle w:val="EX"/>
      </w:pPr>
      <w:r w:rsidRPr="002B15AA">
        <w:t>[33]</w:t>
      </w:r>
      <w:r w:rsidRPr="002B15AA">
        <w:tab/>
        <w:t>3GPP TS 32.616: "Telecommunication management; Configuration Management (CM); Bulk CM Integration Reference Point (IRP); Solution Set (SS) definitions".</w:t>
      </w:r>
    </w:p>
    <w:p w14:paraId="380BCC0C" w14:textId="77777777" w:rsidR="00221941" w:rsidRPr="002B15AA" w:rsidRDefault="00221941" w:rsidP="00221941">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379FB337" w14:textId="77777777" w:rsidR="00221941" w:rsidRPr="002B15AA" w:rsidRDefault="00221941" w:rsidP="00221941">
      <w:pPr>
        <w:pStyle w:val="EX"/>
      </w:pPr>
      <w:r w:rsidRPr="002B15AA">
        <w:t>[35]</w:t>
      </w:r>
      <w:r w:rsidRPr="002B15AA">
        <w:tab/>
        <w:t>3GPP TS 28.532: "Management and orchestration; Management services".</w:t>
      </w:r>
    </w:p>
    <w:p w14:paraId="04AB0A11" w14:textId="77777777" w:rsidR="00221941" w:rsidRPr="002B15AA" w:rsidRDefault="00221941" w:rsidP="00221941">
      <w:pPr>
        <w:pStyle w:val="EX"/>
      </w:pPr>
      <w:r w:rsidRPr="002B15AA">
        <w:t>[36]</w:t>
      </w:r>
      <w:r w:rsidRPr="002B15AA">
        <w:tab/>
      </w:r>
      <w:r>
        <w:t>Void.</w:t>
      </w:r>
    </w:p>
    <w:p w14:paraId="30ADF3C9" w14:textId="77777777" w:rsidR="00221941" w:rsidRPr="002B15AA" w:rsidRDefault="00221941" w:rsidP="00221941">
      <w:pPr>
        <w:pStyle w:val="EX"/>
      </w:pPr>
      <w:r w:rsidRPr="002B15AA">
        <w:t>[37]</w:t>
      </w:r>
      <w:r w:rsidRPr="002B15AA">
        <w:tab/>
        <w:t>IETF RFC 791: "Internet Protocol".</w:t>
      </w:r>
    </w:p>
    <w:p w14:paraId="1C6E360C" w14:textId="77777777" w:rsidR="00221941" w:rsidRPr="002B15AA" w:rsidRDefault="00221941" w:rsidP="00221941">
      <w:pPr>
        <w:pStyle w:val="EX"/>
      </w:pPr>
      <w:r w:rsidRPr="002B15AA">
        <w:t>[38]</w:t>
      </w:r>
      <w:r w:rsidRPr="002B15AA">
        <w:tab/>
        <w:t>IETF RFC 2373: "IP Version 6 Addressing Architecture".</w:t>
      </w:r>
    </w:p>
    <w:p w14:paraId="4B1C1D89" w14:textId="77777777" w:rsidR="00221941" w:rsidRPr="00F216D2" w:rsidRDefault="00221941" w:rsidP="00221941">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10A5ECEF" w14:textId="77777777" w:rsidR="00221941" w:rsidRDefault="00221941" w:rsidP="00221941">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487F5056" w14:textId="77777777" w:rsidR="00221941" w:rsidRPr="00E9040D" w:rsidRDefault="00221941" w:rsidP="00221941">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5739BFF8" w14:textId="77777777" w:rsidR="00221941" w:rsidRDefault="00221941" w:rsidP="00221941">
      <w:pPr>
        <w:pStyle w:val="EX"/>
        <w:rPr>
          <w:rFonts w:eastAsia="SimSun"/>
        </w:rPr>
      </w:pPr>
      <w:r>
        <w:t>[42]</w:t>
      </w:r>
      <w:r>
        <w:tab/>
      </w:r>
      <w:r w:rsidRPr="00F35584">
        <w:t>3GPP TS 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5D8666EE" w14:textId="77777777" w:rsidR="00221941" w:rsidRDefault="00221941" w:rsidP="00221941">
      <w:pPr>
        <w:pStyle w:val="EX"/>
      </w:pPr>
      <w:r w:rsidRPr="002B15AA">
        <w:rPr>
          <w:rFonts w:hint="eastAsia"/>
          <w:lang w:eastAsia="zh-CN"/>
        </w:rPr>
        <w:t>[</w:t>
      </w:r>
      <w:r>
        <w:rPr>
          <w:lang w:eastAsia="zh-CN"/>
        </w:rPr>
        <w:t>43</w:t>
      </w:r>
      <w:r w:rsidRPr="002B15AA">
        <w:rPr>
          <w:rFonts w:hint="eastAsia"/>
          <w:lang w:eastAsia="zh-CN"/>
        </w:rPr>
        <w:t>]</w:t>
      </w:r>
      <w:r w:rsidRPr="002B15AA">
        <w:rPr>
          <w:lang w:eastAsia="zh-CN"/>
        </w:rPr>
        <w:tab/>
      </w:r>
      <w:r w:rsidRPr="00A13986">
        <w:t>3GPP TS 32.156: "Telecommunication management; Fixed Mobile Convergence (FMC) model repertoire".</w:t>
      </w:r>
    </w:p>
    <w:p w14:paraId="0827B080" w14:textId="77777777" w:rsidR="00221941" w:rsidRDefault="00221941" w:rsidP="00221941">
      <w:pPr>
        <w:pStyle w:val="EX"/>
        <w:rPr>
          <w:lang w:eastAsia="zh-CN"/>
        </w:rPr>
      </w:pPr>
      <w:r w:rsidRPr="00470179">
        <w:rPr>
          <w:lang w:eastAsia="zh-CN"/>
        </w:rPr>
        <w:t>[</w:t>
      </w:r>
      <w:r>
        <w:rPr>
          <w:lang w:eastAsia="zh-CN"/>
        </w:rPr>
        <w:t>44</w:t>
      </w:r>
      <w:r w:rsidRPr="00470179">
        <w:rPr>
          <w:lang w:eastAsia="zh-CN"/>
        </w:rPr>
        <w:t>]</w:t>
      </w:r>
      <w:r w:rsidRPr="00470179">
        <w:rPr>
          <w:lang w:eastAsia="zh-CN"/>
        </w:rPr>
        <w:tab/>
        <w:t>IETF RFC 4122: "A Universally Unique IDentifier (UUID) URN Namespace"</w:t>
      </w:r>
      <w:r>
        <w:rPr>
          <w:lang w:eastAsia="zh-CN"/>
        </w:rPr>
        <w:t>.</w:t>
      </w:r>
    </w:p>
    <w:p w14:paraId="75AAD186" w14:textId="77777777" w:rsidR="00221941" w:rsidRDefault="00221941" w:rsidP="00221941">
      <w:pPr>
        <w:pStyle w:val="EX"/>
      </w:pPr>
      <w:r w:rsidRPr="002B15AA">
        <w:t>[</w:t>
      </w:r>
      <w:r>
        <w:t>45</w:t>
      </w:r>
      <w:r w:rsidRPr="002B15AA">
        <w:t>]</w:t>
      </w:r>
      <w:r w:rsidRPr="002B15AA">
        <w:tab/>
        <w:t xml:space="preserve">IETF RFC </w:t>
      </w:r>
      <w:r>
        <w:t>8528</w:t>
      </w:r>
      <w:r w:rsidRPr="002B15AA">
        <w:t>: "</w:t>
      </w:r>
      <w:r>
        <w:t>YANG Schema Mount</w:t>
      </w:r>
      <w:r w:rsidRPr="002B15AA">
        <w:t>".</w:t>
      </w:r>
    </w:p>
    <w:p w14:paraId="3534F645" w14:textId="77777777" w:rsidR="00221941" w:rsidRDefault="00221941" w:rsidP="00221941">
      <w:pPr>
        <w:pStyle w:val="EX"/>
      </w:pPr>
      <w:r>
        <w:t>[46]</w:t>
      </w:r>
      <w:r>
        <w:tab/>
      </w:r>
      <w:r w:rsidRPr="002B15AA">
        <w:t xml:space="preserve">IETF RFC </w:t>
      </w:r>
      <w:r>
        <w:t>8340</w:t>
      </w:r>
      <w:r w:rsidRPr="002B15AA">
        <w:t>: "</w:t>
      </w:r>
      <w:r>
        <w:t>YANG Tree Diagrams</w:t>
      </w:r>
      <w:r w:rsidRPr="002B15AA">
        <w:t>".</w:t>
      </w:r>
    </w:p>
    <w:p w14:paraId="4BD880D2" w14:textId="77777777" w:rsidR="00221941" w:rsidRDefault="00221941" w:rsidP="00221941">
      <w:pPr>
        <w:pStyle w:val="EX"/>
      </w:pPr>
      <w:r>
        <w:rPr>
          <w:lang w:eastAsia="zh-CN"/>
        </w:rPr>
        <w:t>[47]</w:t>
      </w:r>
      <w:r>
        <w:rPr>
          <w:lang w:eastAsia="zh-CN"/>
        </w:rPr>
        <w:tab/>
      </w:r>
      <w:r w:rsidRPr="00470179">
        <w:t xml:space="preserve">3GPP TS </w:t>
      </w:r>
      <w:r>
        <w:t>32.160</w:t>
      </w:r>
      <w:r w:rsidRPr="00470179">
        <w:t xml:space="preserve">: "Management and orchestration; </w:t>
      </w:r>
      <w:r>
        <w:t>Management Service Template</w:t>
      </w:r>
      <w:r w:rsidRPr="00470179">
        <w:t>".</w:t>
      </w:r>
    </w:p>
    <w:p w14:paraId="4BD2C444" w14:textId="20AE529B" w:rsidR="00221941" w:rsidRDefault="00221941" w:rsidP="00221941">
      <w:pPr>
        <w:pStyle w:val="EX"/>
        <w:rPr>
          <w:ins w:id="4" w:author="Ericsson0" w:date="2019-10-31T10:49:00Z"/>
          <w:lang w:eastAsia="zh-CN"/>
        </w:rPr>
      </w:pPr>
      <w:r>
        <w:rPr>
          <w:lang w:eastAsia="zh-CN"/>
        </w:rPr>
        <w:t>[48]</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5A187A4A" w14:textId="77777777" w:rsidR="00221941" w:rsidRDefault="00221941" w:rsidP="00221941">
      <w:pPr>
        <w:pStyle w:val="EX"/>
        <w:rPr>
          <w:ins w:id="5" w:author="Ericsson0" w:date="2019-10-31T10:49:00Z"/>
          <w:color w:val="000000" w:themeColor="text1"/>
        </w:rPr>
      </w:pPr>
      <w:ins w:id="6" w:author="Ericsson0" w:date="2019-10-31T10:49:00Z">
        <w:r w:rsidRPr="003C3AA8">
          <w:rPr>
            <w:color w:val="000000" w:themeColor="text1"/>
          </w:rPr>
          <w:lastRenderedPageBreak/>
          <w:t>[</w:t>
        </w:r>
        <w:r>
          <w:rPr>
            <w:color w:val="000000" w:themeColor="text1"/>
          </w:rPr>
          <w:t>xx</w:t>
        </w:r>
        <w:r w:rsidRPr="003C3AA8">
          <w:rPr>
            <w:color w:val="000000" w:themeColor="text1"/>
          </w:rPr>
          <w:t>]</w:t>
        </w:r>
        <w:r w:rsidRPr="003C3AA8">
          <w:rPr>
            <w:color w:val="000000" w:themeColor="text1"/>
          </w:rPr>
          <w:tab/>
          <w:t>3GPP TS 38.901: "Study on channel model for frequencies from 0.5 to 100 GHz ".</w:t>
        </w:r>
      </w:ins>
    </w:p>
    <w:p w14:paraId="781840EC" w14:textId="77777777" w:rsidR="00221941" w:rsidRDefault="00221941" w:rsidP="00221941">
      <w:pPr>
        <w:pStyle w:val="EX"/>
        <w:rPr>
          <w:ins w:id="7" w:author="Ericsson0" w:date="2019-10-31T10:49:00Z"/>
        </w:rPr>
      </w:pPr>
      <w:ins w:id="8" w:author="Ericsson0" w:date="2019-10-31T10:49:00Z">
        <w:r>
          <w:rPr>
            <w:noProof/>
          </w:rPr>
          <w:t>[yy]</w:t>
        </w:r>
        <w:r w:rsidRPr="00954162">
          <w:t xml:space="preserve"> </w:t>
        </w:r>
        <w:r>
          <w:tab/>
        </w:r>
        <w:r w:rsidRPr="002B15AA">
          <w:t>3GPP TS 38.331: "NR; Radio Resource Control (RRC) protocol specification".</w:t>
        </w:r>
      </w:ins>
    </w:p>
    <w:p w14:paraId="557F87FB" w14:textId="7B5F960F" w:rsidR="00221941" w:rsidRDefault="00221941" w:rsidP="00221941">
      <w:pPr>
        <w:pStyle w:val="EX"/>
        <w:rPr>
          <w:ins w:id="9" w:author="Ericsson0" w:date="2019-10-31T10:49:00Z"/>
          <w:color w:val="000000" w:themeColor="text1"/>
        </w:rPr>
      </w:pPr>
      <w:ins w:id="10" w:author="Ericsson0" w:date="2019-10-31T10:49:00Z">
        <w:r w:rsidRPr="003C3AA8">
          <w:rPr>
            <w:color w:val="000000" w:themeColor="text1"/>
          </w:rPr>
          <w:t>[</w:t>
        </w:r>
        <w:r>
          <w:rPr>
            <w:color w:val="000000" w:themeColor="text1"/>
          </w:rPr>
          <w:t>zz</w:t>
        </w:r>
        <w:r w:rsidRPr="003C3AA8">
          <w:rPr>
            <w:color w:val="000000" w:themeColor="text1"/>
          </w:rPr>
          <w:t>]</w:t>
        </w:r>
        <w:r w:rsidRPr="003C3AA8">
          <w:rPr>
            <w:color w:val="000000" w:themeColor="text1"/>
          </w:rPr>
          <w:tab/>
          <w:t>3GPP TS 38.</w:t>
        </w:r>
        <w:r>
          <w:rPr>
            <w:color w:val="000000" w:themeColor="text1"/>
          </w:rPr>
          <w:t>215</w:t>
        </w:r>
        <w:r w:rsidRPr="003C3AA8">
          <w:rPr>
            <w:color w:val="000000" w:themeColor="text1"/>
          </w:rPr>
          <w:t>: "</w:t>
        </w:r>
        <w:r>
          <w:rPr>
            <w:color w:val="000000" w:themeColor="text1"/>
          </w:rPr>
          <w:t>NR; P</w:t>
        </w:r>
      </w:ins>
      <w:ins w:id="11" w:author="Ericsson0" w:date="2019-11-05T16:49:00Z">
        <w:r w:rsidR="00AE5472">
          <w:rPr>
            <w:color w:val="000000" w:themeColor="text1"/>
          </w:rPr>
          <w:t>h</w:t>
        </w:r>
      </w:ins>
      <w:ins w:id="12" w:author="Ericsson0" w:date="2019-10-31T10:49:00Z">
        <w:r>
          <w:rPr>
            <w:color w:val="000000" w:themeColor="text1"/>
          </w:rPr>
          <w:t>ysical layer measurements</w:t>
        </w:r>
        <w:r w:rsidRPr="003C3AA8">
          <w:rPr>
            <w:color w:val="000000" w:themeColor="text1"/>
          </w:rPr>
          <w:t>".</w:t>
        </w:r>
      </w:ins>
    </w:p>
    <w:p w14:paraId="399002DE" w14:textId="77777777" w:rsidR="0027651F" w:rsidRDefault="0027651F" w:rsidP="00226D42">
      <w:pPr>
        <w:pStyle w:val="EX"/>
        <w:ind w:left="0" w:firstLine="0"/>
        <w:rPr>
          <w:noProof/>
        </w:rPr>
      </w:pPr>
      <w:bookmarkStart w:id="13" w:name="OLE_LINK2"/>
      <w:bookmarkStart w:id="14" w:name="OLE_LINK3"/>
      <w:bookmarkStart w:id="15" w:name="OLE_LINK4"/>
    </w:p>
    <w:bookmarkEnd w:id="13"/>
    <w:bookmarkEnd w:id="14"/>
    <w:bookmarkEnd w:id="15"/>
    <w:p w14:paraId="556539C3" w14:textId="3DBF1F87" w:rsidR="001211BC" w:rsidRPr="003C3AA8" w:rsidRDefault="001211BC" w:rsidP="007C1AA0">
      <w:pPr>
        <w:pStyle w:val="EX"/>
        <w:ind w:left="0" w:firstLine="0"/>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0828F9F" w14:textId="77777777" w:rsidTr="00D10FE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F63C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BCC9C8E" w14:textId="7C67413A"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18E79FE"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9EE39C" w14:textId="69FDEEA8"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2</w:t>
            </w:r>
            <w:r w:rsidR="009554D0" w:rsidRPr="00336AF1">
              <w:rPr>
                <w:rFonts w:ascii="Arial" w:hAnsi="Arial" w:cs="Arial"/>
                <w:b/>
                <w:bCs/>
                <w:sz w:val="28"/>
                <w:szCs w:val="28"/>
                <w:vertAlign w:val="superscript"/>
                <w:lang w:eastAsia="zh-CN"/>
              </w:rPr>
              <w:t>nd</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5D6C2D48" w14:textId="77777777" w:rsidR="00447473" w:rsidRDefault="00447473" w:rsidP="00FD2B94">
      <w:pPr>
        <w:pStyle w:val="Heading4"/>
        <w:rPr>
          <w:lang w:eastAsia="zh-CN"/>
        </w:rPr>
      </w:pPr>
      <w:bookmarkStart w:id="16" w:name="_Toc532487812"/>
      <w:bookmarkStart w:id="17" w:name="_Toc517956737"/>
      <w:bookmarkStart w:id="18" w:name="_Toc517957191"/>
      <w:bookmarkStart w:id="19" w:name="_Toc517957643"/>
      <w:bookmarkStart w:id="20" w:name="_Toc518415996"/>
      <w:bookmarkStart w:id="21" w:name="_Toc518594211"/>
      <w:bookmarkStart w:id="22" w:name="_Toc518594709"/>
      <w:bookmarkStart w:id="23" w:name="_Toc518623940"/>
      <w:bookmarkStart w:id="24" w:name="_Toc518661640"/>
      <w:bookmarkStart w:id="25" w:name="_Toc518804447"/>
      <w:bookmarkStart w:id="26" w:name="_Toc502918723"/>
      <w:bookmarkStart w:id="27" w:name="_Toc505651444"/>
      <w:bookmarkStart w:id="28" w:name="_Toc505651682"/>
      <w:bookmarkStart w:id="29" w:name="_Toc505678841"/>
      <w:bookmarkStart w:id="30" w:name="_Toc511658484"/>
      <w:bookmarkStart w:id="31" w:name="_Toc511658616"/>
      <w:bookmarkStart w:id="32" w:name="_Toc514798158"/>
      <w:bookmarkStart w:id="33" w:name="_Toc516886367"/>
      <w:bookmarkStart w:id="34" w:name="_Toc516911839"/>
      <w:bookmarkStart w:id="35" w:name="_Toc517935066"/>
      <w:bookmarkStart w:id="36" w:name="_Toc517956739"/>
      <w:bookmarkStart w:id="37" w:name="_Toc517957193"/>
      <w:bookmarkStart w:id="38" w:name="_Toc517957645"/>
      <w:bookmarkStart w:id="39" w:name="_Toc518415998"/>
      <w:bookmarkStart w:id="40" w:name="_Toc518594213"/>
      <w:bookmarkStart w:id="41" w:name="_Toc518594711"/>
      <w:bookmarkStart w:id="42" w:name="_Toc518623942"/>
      <w:bookmarkStart w:id="43" w:name="_Toc518661642"/>
      <w:bookmarkStart w:id="44" w:name="_Toc518804449"/>
    </w:p>
    <w:p w14:paraId="50050E16" w14:textId="77777777" w:rsidR="00447473" w:rsidRPr="002B15AA" w:rsidRDefault="00447473" w:rsidP="00447473">
      <w:pPr>
        <w:pStyle w:val="Heading4"/>
      </w:pPr>
      <w:bookmarkStart w:id="45" w:name="_Toc19888043"/>
      <w:r w:rsidRPr="002B15AA">
        <w:rPr>
          <w:rFonts w:hint="eastAsia"/>
          <w:lang w:eastAsia="zh-CN"/>
        </w:rPr>
        <w:t>4</w:t>
      </w:r>
      <w:r w:rsidRPr="002B15AA">
        <w:t>.2.1.1</w:t>
      </w:r>
      <w:r w:rsidRPr="002B15AA">
        <w:tab/>
      </w:r>
      <w:r w:rsidRPr="002B15AA">
        <w:rPr>
          <w:rFonts w:hint="eastAsia"/>
          <w:lang w:eastAsia="zh-CN"/>
        </w:rPr>
        <w:t>R</w:t>
      </w:r>
      <w:r w:rsidRPr="002B15AA">
        <w:t>elationships</w:t>
      </w:r>
      <w:bookmarkEnd w:id="45"/>
    </w:p>
    <w:p w14:paraId="6CFA47D1" w14:textId="77777777" w:rsidR="00447473" w:rsidRPr="002B15AA" w:rsidRDefault="00447473" w:rsidP="00447473">
      <w:r w:rsidRPr="002B15AA">
        <w:t xml:space="preserve">This clause depicts the set of classes (e.g. IOCs) that encapsulates the information relevant for this gNB and en-gNB. </w:t>
      </w:r>
      <w:r>
        <w:t>For the UML semantics, see 3GPP TS 32.156 [43]</w:t>
      </w:r>
      <w:r w:rsidRPr="002B15AA">
        <w:t>. Subsequent clauses provide more detailed specification of various aspects of these classes.</w:t>
      </w:r>
    </w:p>
    <w:p w14:paraId="58A2175C" w14:textId="77777777" w:rsidR="00447473" w:rsidRDefault="00447473" w:rsidP="00447473">
      <w:r w:rsidRPr="002B15AA">
        <w:t xml:space="preserve">The model fragments are for </w:t>
      </w:r>
      <w:r>
        <w:t xml:space="preserve">management </w:t>
      </w:r>
      <w:r w:rsidRPr="002B15AA">
        <w:t>representation of gNB and en-gNB</w:t>
      </w:r>
      <w:r>
        <w:t xml:space="preserve"> for all NG-RAN deployment scenario as listed below.</w:t>
      </w:r>
      <w:r w:rsidRPr="0005088E">
        <w:t xml:space="preserve"> </w:t>
      </w:r>
    </w:p>
    <w:p w14:paraId="5D66F6C4" w14:textId="77777777" w:rsidR="00447473" w:rsidRDefault="00447473" w:rsidP="00447473">
      <w:pPr>
        <w:pStyle w:val="B10"/>
      </w:pPr>
      <w:r>
        <w:t>-</w:t>
      </w:r>
      <w:r>
        <w:tab/>
        <w:t xml:space="preserve">Non-split NG-RAN </w:t>
      </w:r>
      <w:r>
        <w:rPr>
          <w:lang w:eastAsia="ja-JP"/>
        </w:rPr>
        <w:t>deployment senario</w:t>
      </w:r>
      <w:r>
        <w:t>, represents the gNB defined in TS 38.401[4]</w:t>
      </w:r>
      <w:r>
        <w:rPr>
          <w:lang w:eastAsia="ja-JP"/>
        </w:rPr>
        <w:t>.</w:t>
      </w:r>
    </w:p>
    <w:p w14:paraId="5215AEF2" w14:textId="77777777" w:rsidR="00447473" w:rsidRDefault="00447473" w:rsidP="00447473">
      <w:pPr>
        <w:pStyle w:val="B10"/>
      </w:pPr>
      <w:r>
        <w:t>-</w:t>
      </w:r>
      <w:r>
        <w:tab/>
        <w:t xml:space="preserve">2-split NG-RAN </w:t>
      </w:r>
      <w:r>
        <w:rPr>
          <w:lang w:eastAsia="ja-JP"/>
        </w:rPr>
        <w:t>deployment scenario</w:t>
      </w:r>
      <w:r>
        <w:t>, represents the gNB consist</w:t>
      </w:r>
      <w:r>
        <w:rPr>
          <w:lang w:eastAsia="ja-JP"/>
        </w:rPr>
        <w:t xml:space="preserve"> of gNB-CU and gNB-DU defined in TS 38.401[4] clause 6.1.1.</w:t>
      </w:r>
    </w:p>
    <w:p w14:paraId="24E5496A" w14:textId="77777777" w:rsidR="00447473" w:rsidRPr="002B15AA" w:rsidRDefault="00447473" w:rsidP="00447473">
      <w:pPr>
        <w:pStyle w:val="B10"/>
        <w:rPr>
          <w:lang w:eastAsia="zh-CN"/>
        </w:rPr>
      </w:pPr>
      <w:r>
        <w:t>-</w:t>
      </w:r>
      <w:r>
        <w:tab/>
        <w:t xml:space="preserve">3-split NG-RAN </w:t>
      </w:r>
      <w:r>
        <w:rPr>
          <w:lang w:eastAsia="ja-JP"/>
        </w:rPr>
        <w:t>deployment scenario</w:t>
      </w:r>
      <w:r>
        <w:t>, represents the gNB consist of</w:t>
      </w:r>
      <w:r>
        <w:rPr>
          <w:lang w:eastAsia="ja-JP"/>
        </w:rPr>
        <w:t xml:space="preserve"> gNB-CU-CP, gNB-CU-UP and gNB-DU defined in TS 38.401[4] clause 6.1.2.</w:t>
      </w:r>
    </w:p>
    <w:p w14:paraId="0B3E36A3" w14:textId="77777777" w:rsidR="00447473" w:rsidRPr="002B15AA" w:rsidRDefault="00447473" w:rsidP="00447473">
      <w:pPr>
        <w:rPr>
          <w:lang w:eastAsia="zh-CN"/>
        </w:rPr>
      </w:pPr>
    </w:p>
    <w:p w14:paraId="6CC2B77F" w14:textId="77777777" w:rsidR="00447473" w:rsidRPr="002B15AA" w:rsidRDefault="00447473" w:rsidP="00447473">
      <w:pPr>
        <w:keepNext/>
        <w:jc w:val="center"/>
        <w:rPr>
          <w:rFonts w:ascii="Arial" w:eastAsia="SimSun" w:hAnsi="Arial"/>
          <w:b/>
        </w:rPr>
      </w:pPr>
    </w:p>
    <w:p w14:paraId="05066A64" w14:textId="1D63F2D0" w:rsidR="00447473" w:rsidRPr="002B15AA" w:rsidRDefault="00447473" w:rsidP="00447473">
      <w:pPr>
        <w:keepNext/>
        <w:jc w:val="center"/>
        <w:rPr>
          <w:rFonts w:ascii="Arial" w:eastAsia="SimSun" w:hAnsi="Arial"/>
          <w:b/>
        </w:rPr>
      </w:pPr>
      <w:r w:rsidRPr="002B15AA">
        <w:rPr>
          <w:rFonts w:ascii="Arial" w:eastAsia="SimSun" w:hAnsi="Arial"/>
          <w:b/>
          <w:noProof/>
        </w:rPr>
        <w:drawing>
          <wp:inline distT="0" distB="0" distL="0" distR="0" wp14:anchorId="2BC70FE6" wp14:editId="0F8FDED3">
            <wp:extent cx="6120765" cy="1733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733550"/>
                    </a:xfrm>
                    <a:prstGeom prst="rect">
                      <a:avLst/>
                    </a:prstGeom>
                    <a:noFill/>
                    <a:ln>
                      <a:noFill/>
                    </a:ln>
                  </pic:spPr>
                </pic:pic>
              </a:graphicData>
            </a:graphic>
          </wp:inline>
        </w:drawing>
      </w:r>
    </w:p>
    <w:p w14:paraId="622C3D7E" w14:textId="77777777" w:rsidR="00447473" w:rsidRPr="002B15AA" w:rsidRDefault="00447473" w:rsidP="00447473">
      <w:pPr>
        <w:pStyle w:val="TF"/>
      </w:pPr>
      <w:r w:rsidRPr="002B15AA">
        <w:t>Figure 4.2.1.1-1: NRM for all deployment scenarios</w:t>
      </w:r>
    </w:p>
    <w:p w14:paraId="563FE955" w14:textId="7D434024" w:rsidR="00447473" w:rsidRDefault="00447473" w:rsidP="00447473">
      <w:pPr>
        <w:pStyle w:val="TH"/>
        <w:rPr>
          <w:noProof/>
        </w:rPr>
      </w:pPr>
      <w:r w:rsidRPr="00421061">
        <w:rPr>
          <w:noProof/>
        </w:rPr>
        <w:lastRenderedPageBreak/>
        <w:drawing>
          <wp:inline distT="0" distB="0" distL="0" distR="0" wp14:anchorId="0EB9ADD8" wp14:editId="5D00A83E">
            <wp:extent cx="6122035" cy="67081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6708140"/>
                    </a:xfrm>
                    <a:prstGeom prst="rect">
                      <a:avLst/>
                    </a:prstGeom>
                    <a:noFill/>
                    <a:ln>
                      <a:noFill/>
                    </a:ln>
                  </pic:spPr>
                </pic:pic>
              </a:graphicData>
            </a:graphic>
          </wp:inline>
        </w:drawing>
      </w:r>
    </w:p>
    <w:p w14:paraId="6CE7448F" w14:textId="77777777" w:rsidR="00447473" w:rsidRPr="002B15AA" w:rsidRDefault="00447473" w:rsidP="00447473">
      <w:pPr>
        <w:pStyle w:val="TF"/>
        <w:rPr>
          <w:rFonts w:eastAsia="SimSun"/>
        </w:rPr>
      </w:pPr>
      <w:r w:rsidRPr="002B15AA">
        <w:rPr>
          <w:rFonts w:eastAsia="SimSun"/>
        </w:rPr>
        <w:t>Figure 4.2.1.1-2: NRM for EPs for all deployment scenarios</w:t>
      </w:r>
    </w:p>
    <w:p w14:paraId="7F3E0440" w14:textId="77777777" w:rsidR="00447473" w:rsidRPr="002B15AA" w:rsidRDefault="00447473" w:rsidP="00447473">
      <w:pPr>
        <w:jc w:val="center"/>
        <w:rPr>
          <w:lang w:eastAsia="zh-CN"/>
        </w:rPr>
      </w:pPr>
    </w:p>
    <w:p w14:paraId="09361772" w14:textId="2C278F19" w:rsidR="00447473" w:rsidRDefault="00447473" w:rsidP="00447473">
      <w:pPr>
        <w:pStyle w:val="TH"/>
        <w:rPr>
          <w:ins w:id="46" w:author="Ericsson0" w:date="2019-10-31T11:01:00Z"/>
          <w:lang w:eastAsia="zh-CN"/>
        </w:rPr>
      </w:pPr>
      <w:del w:id="47" w:author="Ericsson0" w:date="2019-10-31T11:01:00Z">
        <w:r w:rsidRPr="002B15AA" w:rsidDel="00447473">
          <w:rPr>
            <w:noProof/>
            <w:lang w:eastAsia="zh-CN"/>
          </w:rPr>
          <w:lastRenderedPageBreak/>
          <w:drawing>
            <wp:inline distT="0" distB="0" distL="0" distR="0" wp14:anchorId="044EEF4B" wp14:editId="3E10F8DA">
              <wp:extent cx="6120765" cy="14395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b="46036"/>
                      <a:stretch>
                        <a:fillRect/>
                      </a:stretch>
                    </pic:blipFill>
                    <pic:spPr bwMode="auto">
                      <a:xfrm>
                        <a:off x="0" y="0"/>
                        <a:ext cx="6120765" cy="1439545"/>
                      </a:xfrm>
                      <a:prstGeom prst="rect">
                        <a:avLst/>
                      </a:prstGeom>
                      <a:noFill/>
                      <a:ln>
                        <a:noFill/>
                      </a:ln>
                    </pic:spPr>
                  </pic:pic>
                </a:graphicData>
              </a:graphic>
            </wp:inline>
          </w:drawing>
        </w:r>
      </w:del>
    </w:p>
    <w:p w14:paraId="04A98C00" w14:textId="4032157B" w:rsidR="00447473" w:rsidRPr="002B15AA" w:rsidRDefault="00447473" w:rsidP="00447473">
      <w:pPr>
        <w:pStyle w:val="TH"/>
        <w:rPr>
          <w:lang w:eastAsia="zh-CN"/>
        </w:rPr>
      </w:pPr>
      <w:ins w:id="48" w:author="Ericsson0" w:date="2019-10-31T11:01:00Z">
        <w:r>
          <w:rPr>
            <w:noProof/>
            <w:lang w:eastAsia="zh-CN"/>
          </w:rPr>
          <w:drawing>
            <wp:inline distT="0" distB="0" distL="0" distR="0" wp14:anchorId="5C6EE52D" wp14:editId="255AD2DB">
              <wp:extent cx="6111875" cy="2069465"/>
              <wp:effectExtent l="0" t="0" r="317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1875" cy="2069465"/>
                      </a:xfrm>
                      <a:prstGeom prst="rect">
                        <a:avLst/>
                      </a:prstGeom>
                      <a:noFill/>
                      <a:ln>
                        <a:noFill/>
                      </a:ln>
                    </pic:spPr>
                  </pic:pic>
                </a:graphicData>
              </a:graphic>
            </wp:inline>
          </w:drawing>
        </w:r>
      </w:ins>
    </w:p>
    <w:p w14:paraId="7B2E1E31" w14:textId="77777777" w:rsidR="00447473" w:rsidRDefault="00447473" w:rsidP="00447473">
      <w:pPr>
        <w:pStyle w:val="TF"/>
        <w:rPr>
          <w:rFonts w:eastAsia="SimSun"/>
        </w:rPr>
      </w:pPr>
      <w:r w:rsidRPr="002B15AA">
        <w:rPr>
          <w:rFonts w:eastAsia="SimSun"/>
        </w:rPr>
        <w:t>Figure 4.2.1.1-3: NRM for &lt;&lt;IOC&gt;&gt;</w:t>
      </w:r>
      <w:r w:rsidRPr="002B15AA">
        <w:rPr>
          <w:rFonts w:ascii="Courier New" w:eastAsia="SimSun" w:hAnsi="Courier New" w:cs="Courier New"/>
        </w:rPr>
        <w:t>NRSectorCarrier</w:t>
      </w:r>
      <w:r w:rsidRPr="002B15AA">
        <w:rPr>
          <w:rFonts w:eastAsia="SimSun"/>
        </w:rPr>
        <w:t xml:space="preserve"> and &lt;&lt;IOC&gt;&gt;</w:t>
      </w:r>
      <w:r w:rsidRPr="002B15AA">
        <w:rPr>
          <w:rFonts w:ascii="Courier New" w:eastAsia="SimSun" w:hAnsi="Courier New" w:cs="Courier New"/>
        </w:rPr>
        <w:t>BWP</w:t>
      </w:r>
      <w:r w:rsidRPr="002B15AA">
        <w:rPr>
          <w:rFonts w:eastAsia="SimSun"/>
        </w:rPr>
        <w:t xml:space="preserve"> for all deployment scenarios</w:t>
      </w:r>
    </w:p>
    <w:p w14:paraId="33493D54" w14:textId="5565B2DB" w:rsidR="00447473" w:rsidRDefault="00447473" w:rsidP="00447473">
      <w:pPr>
        <w:pStyle w:val="TH"/>
        <w:rPr>
          <w:rFonts w:eastAsia="SimSun"/>
        </w:rPr>
      </w:pPr>
      <w:r>
        <w:rPr>
          <w:noProof/>
          <w:lang w:val="en-US" w:eastAsia="zh-CN"/>
        </w:rPr>
        <w:drawing>
          <wp:inline distT="0" distB="0" distL="0" distR="0" wp14:anchorId="633ED015" wp14:editId="48508E08">
            <wp:extent cx="6114415" cy="2292985"/>
            <wp:effectExtent l="0" t="0" r="635" b="0"/>
            <wp:docPr id="1" name="Picture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2292985"/>
                    </a:xfrm>
                    <a:prstGeom prst="rect">
                      <a:avLst/>
                    </a:prstGeom>
                    <a:noFill/>
                    <a:ln>
                      <a:noFill/>
                    </a:ln>
                  </pic:spPr>
                </pic:pic>
              </a:graphicData>
            </a:graphic>
          </wp:inline>
        </w:drawing>
      </w:r>
    </w:p>
    <w:p w14:paraId="1BC29F5A" w14:textId="77777777" w:rsidR="00447473" w:rsidRDefault="00447473" w:rsidP="00447473">
      <w:pPr>
        <w:pStyle w:val="TF"/>
      </w:pPr>
      <w:r w:rsidRPr="00B41715">
        <w:t>Figure 4.2.1.1-</w:t>
      </w:r>
      <w:r>
        <w:t>4</w:t>
      </w:r>
      <w:r w:rsidRPr="00B41715">
        <w:t xml:space="preserve">: </w:t>
      </w:r>
      <w:r>
        <w:t xml:space="preserve">Cell Relation view for all </w:t>
      </w:r>
      <w:r w:rsidRPr="00B41715">
        <w:t>deployment scenario</w:t>
      </w:r>
      <w:r>
        <w:t>s</w:t>
      </w:r>
    </w:p>
    <w:p w14:paraId="1467FF63" w14:textId="77777777" w:rsidR="00447473" w:rsidRDefault="00447473" w:rsidP="00447473">
      <w:pPr>
        <w:rPr>
          <w:rFonts w:eastAsia="SimSun"/>
        </w:rPr>
      </w:pPr>
    </w:p>
    <w:p w14:paraId="74BD3B93" w14:textId="77777777" w:rsidR="00447473" w:rsidRDefault="001803EA" w:rsidP="00447473">
      <w:pPr>
        <w:pStyle w:val="TH"/>
      </w:pPr>
      <w:r>
        <w:rPr>
          <w:rFonts w:ascii="Courier New" w:hAnsi="Courier New" w:cs="Courier New"/>
          <w:noProof/>
          <w:sz w:val="18"/>
          <w:szCs w:val="18"/>
          <w:lang w:val="en-US" w:eastAsia="zh-CN"/>
        </w:rPr>
        <w:fldChar w:fldCharType="begin"/>
      </w:r>
      <w:r>
        <w:rPr>
          <w:rFonts w:ascii="Courier New" w:hAnsi="Courier New" w:cs="Courier New"/>
          <w:noProof/>
          <w:sz w:val="18"/>
          <w:szCs w:val="18"/>
          <w:lang w:val="en-US" w:eastAsia="zh-CN"/>
        </w:rPr>
        <w:instrText xml:space="preserve"> INCLUDEPICTURE  "cid:image002.png@01D4B332.D76BA600" \* MERGEFORMATINET </w:instrText>
      </w:r>
      <w:r>
        <w:rPr>
          <w:rFonts w:ascii="Courier New" w:hAnsi="Courier New" w:cs="Courier New"/>
          <w:noProof/>
          <w:sz w:val="18"/>
          <w:szCs w:val="18"/>
          <w:lang w:val="en-US" w:eastAsia="zh-CN"/>
        </w:rPr>
        <w:fldChar w:fldCharType="separate"/>
      </w:r>
      <w:r w:rsidR="00B33E37">
        <w:rPr>
          <w:rFonts w:ascii="Courier New" w:hAnsi="Courier New" w:cs="Courier New"/>
          <w:noProof/>
          <w:sz w:val="18"/>
          <w:szCs w:val="18"/>
          <w:lang w:val="en-US" w:eastAsia="zh-CN"/>
        </w:rPr>
        <w:fldChar w:fldCharType="begin"/>
      </w:r>
      <w:r w:rsidR="00B33E37">
        <w:rPr>
          <w:rFonts w:ascii="Courier New" w:hAnsi="Courier New" w:cs="Courier New"/>
          <w:noProof/>
          <w:sz w:val="18"/>
          <w:szCs w:val="18"/>
          <w:lang w:val="en-US" w:eastAsia="zh-CN"/>
        </w:rPr>
        <w:instrText xml:space="preserve"> INCLUDEPICTURE  "cid:image002.png@01D4B332.D76BA600" \* MERGEFORMATINET </w:instrText>
      </w:r>
      <w:r w:rsidR="00B33E37">
        <w:rPr>
          <w:rFonts w:ascii="Courier New" w:hAnsi="Courier New" w:cs="Courier New"/>
          <w:noProof/>
          <w:sz w:val="18"/>
          <w:szCs w:val="18"/>
          <w:lang w:val="en-US" w:eastAsia="zh-CN"/>
        </w:rPr>
        <w:fldChar w:fldCharType="separate"/>
      </w:r>
      <w:r w:rsidR="00B14A64">
        <w:rPr>
          <w:rFonts w:ascii="Courier New" w:hAnsi="Courier New" w:cs="Courier New"/>
          <w:noProof/>
          <w:sz w:val="18"/>
          <w:szCs w:val="18"/>
          <w:lang w:val="en-US" w:eastAsia="zh-CN"/>
        </w:rPr>
        <w:fldChar w:fldCharType="begin"/>
      </w:r>
      <w:r w:rsidR="00B14A64">
        <w:rPr>
          <w:rFonts w:ascii="Courier New" w:hAnsi="Courier New" w:cs="Courier New"/>
          <w:noProof/>
          <w:sz w:val="18"/>
          <w:szCs w:val="18"/>
          <w:lang w:val="en-US" w:eastAsia="zh-CN"/>
        </w:rPr>
        <w:instrText xml:space="preserve"> INCLUDEPICTURE  "cid:image002.png@01D4B332.D76BA600" \* MERGEFORMATINET </w:instrText>
      </w:r>
      <w:r w:rsidR="00B14A64">
        <w:rPr>
          <w:rFonts w:ascii="Courier New" w:hAnsi="Courier New" w:cs="Courier New"/>
          <w:noProof/>
          <w:sz w:val="18"/>
          <w:szCs w:val="18"/>
          <w:lang w:val="en-US" w:eastAsia="zh-CN"/>
        </w:rPr>
        <w:fldChar w:fldCharType="separate"/>
      </w:r>
      <w:r w:rsidR="00A32256">
        <w:rPr>
          <w:rFonts w:ascii="Courier New" w:hAnsi="Courier New" w:cs="Courier New"/>
          <w:noProof/>
          <w:sz w:val="18"/>
          <w:szCs w:val="18"/>
          <w:lang w:val="en-US" w:eastAsia="zh-CN"/>
        </w:rPr>
        <w:fldChar w:fldCharType="begin"/>
      </w:r>
      <w:r w:rsidR="00A32256">
        <w:rPr>
          <w:rFonts w:ascii="Courier New" w:hAnsi="Courier New" w:cs="Courier New"/>
          <w:noProof/>
          <w:sz w:val="18"/>
          <w:szCs w:val="18"/>
          <w:lang w:val="en-US" w:eastAsia="zh-CN"/>
        </w:rPr>
        <w:instrText xml:space="preserve"> INCLUDEPICTURE  "cid:image002.png@01D4B332.D76BA600" \* MERGEFORMATINET </w:instrText>
      </w:r>
      <w:r w:rsidR="00A32256">
        <w:rPr>
          <w:rFonts w:ascii="Courier New" w:hAnsi="Courier New" w:cs="Courier New"/>
          <w:noProof/>
          <w:sz w:val="18"/>
          <w:szCs w:val="18"/>
          <w:lang w:val="en-US" w:eastAsia="zh-CN"/>
        </w:rPr>
        <w:fldChar w:fldCharType="separate"/>
      </w:r>
      <w:r w:rsidR="00EA2247">
        <w:rPr>
          <w:rFonts w:ascii="Courier New" w:hAnsi="Courier New" w:cs="Courier New"/>
          <w:noProof/>
          <w:sz w:val="18"/>
          <w:szCs w:val="18"/>
          <w:lang w:val="en-US" w:eastAsia="zh-CN"/>
        </w:rPr>
        <w:fldChar w:fldCharType="begin"/>
      </w:r>
      <w:r w:rsidR="00EA2247">
        <w:rPr>
          <w:rFonts w:ascii="Courier New" w:hAnsi="Courier New" w:cs="Courier New"/>
          <w:noProof/>
          <w:sz w:val="18"/>
          <w:szCs w:val="18"/>
          <w:lang w:val="en-US" w:eastAsia="zh-CN"/>
        </w:rPr>
        <w:instrText xml:space="preserve"> INCLUDEPICTURE  "cid:image002.png@01D4B332.D76BA600" \* MERGEFORMATINET </w:instrText>
      </w:r>
      <w:r w:rsidR="00EA2247">
        <w:rPr>
          <w:rFonts w:ascii="Courier New" w:hAnsi="Courier New" w:cs="Courier New"/>
          <w:noProof/>
          <w:sz w:val="18"/>
          <w:szCs w:val="18"/>
          <w:lang w:val="en-US" w:eastAsia="zh-CN"/>
        </w:rPr>
        <w:fldChar w:fldCharType="separate"/>
      </w:r>
      <w:r w:rsidR="000D1DA9">
        <w:rPr>
          <w:rFonts w:ascii="Courier New" w:hAnsi="Courier New" w:cs="Courier New"/>
          <w:noProof/>
          <w:sz w:val="18"/>
          <w:szCs w:val="18"/>
          <w:lang w:val="en-US" w:eastAsia="zh-CN"/>
        </w:rPr>
        <w:fldChar w:fldCharType="begin"/>
      </w:r>
      <w:r w:rsidR="000D1DA9">
        <w:rPr>
          <w:rFonts w:ascii="Courier New" w:hAnsi="Courier New" w:cs="Courier New"/>
          <w:noProof/>
          <w:sz w:val="18"/>
          <w:szCs w:val="18"/>
          <w:lang w:val="en-US" w:eastAsia="zh-CN"/>
        </w:rPr>
        <w:instrText xml:space="preserve"> INCLUDEPICTURE  "cid:image002.png@01D4B332.D76BA600" \* MERGEFORMATINET </w:instrText>
      </w:r>
      <w:r w:rsidR="000D1DA9">
        <w:rPr>
          <w:rFonts w:ascii="Courier New" w:hAnsi="Courier New" w:cs="Courier New"/>
          <w:noProof/>
          <w:sz w:val="18"/>
          <w:szCs w:val="18"/>
          <w:lang w:val="en-US" w:eastAsia="zh-CN"/>
        </w:rPr>
        <w:fldChar w:fldCharType="separate"/>
      </w:r>
      <w:r w:rsidR="0054745B">
        <w:rPr>
          <w:rFonts w:ascii="Courier New" w:hAnsi="Courier New" w:cs="Courier New"/>
          <w:noProof/>
          <w:sz w:val="18"/>
          <w:szCs w:val="18"/>
          <w:lang w:val="en-US" w:eastAsia="zh-CN"/>
        </w:rPr>
        <w:fldChar w:fldCharType="begin"/>
      </w:r>
      <w:r w:rsidR="0054745B">
        <w:rPr>
          <w:rFonts w:ascii="Courier New" w:hAnsi="Courier New" w:cs="Courier New"/>
          <w:noProof/>
          <w:sz w:val="18"/>
          <w:szCs w:val="18"/>
          <w:lang w:val="en-US" w:eastAsia="zh-CN"/>
        </w:rPr>
        <w:instrText xml:space="preserve"> INCLUDEPICTURE  "cid:image002.png@01D4B332.D76BA600" \* MERGEFORMATINET </w:instrText>
      </w:r>
      <w:r w:rsidR="0054745B">
        <w:rPr>
          <w:rFonts w:ascii="Courier New" w:hAnsi="Courier New" w:cs="Courier New"/>
          <w:noProof/>
          <w:sz w:val="18"/>
          <w:szCs w:val="18"/>
          <w:lang w:val="en-US" w:eastAsia="zh-CN"/>
        </w:rPr>
        <w:fldChar w:fldCharType="separate"/>
      </w:r>
      <w:r w:rsidR="005222F5">
        <w:rPr>
          <w:rFonts w:ascii="Courier New" w:hAnsi="Courier New" w:cs="Courier New"/>
          <w:noProof/>
          <w:sz w:val="18"/>
          <w:szCs w:val="18"/>
          <w:lang w:val="en-US" w:eastAsia="zh-CN"/>
        </w:rPr>
        <w:fldChar w:fldCharType="begin"/>
      </w:r>
      <w:r w:rsidR="005222F5">
        <w:rPr>
          <w:rFonts w:ascii="Courier New" w:hAnsi="Courier New" w:cs="Courier New"/>
          <w:noProof/>
          <w:sz w:val="18"/>
          <w:szCs w:val="18"/>
          <w:lang w:val="en-US" w:eastAsia="zh-CN"/>
        </w:rPr>
        <w:instrText xml:space="preserve"> INCLUDEPICTURE  "cid:image002.png@01D4B332.D76BA600" \* MERGEFORMATINET </w:instrText>
      </w:r>
      <w:r w:rsidR="005222F5">
        <w:rPr>
          <w:rFonts w:ascii="Courier New" w:hAnsi="Courier New" w:cs="Courier New"/>
          <w:noProof/>
          <w:sz w:val="18"/>
          <w:szCs w:val="18"/>
          <w:lang w:val="en-US" w:eastAsia="zh-CN"/>
        </w:rPr>
        <w:fldChar w:fldCharType="separate"/>
      </w:r>
      <w:r w:rsidR="00E015F9">
        <w:rPr>
          <w:rFonts w:ascii="Courier New" w:hAnsi="Courier New" w:cs="Courier New"/>
          <w:noProof/>
          <w:sz w:val="18"/>
          <w:szCs w:val="18"/>
          <w:lang w:val="en-US" w:eastAsia="zh-CN"/>
        </w:rPr>
        <w:fldChar w:fldCharType="begin"/>
      </w:r>
      <w:r w:rsidR="00E015F9">
        <w:rPr>
          <w:rFonts w:ascii="Courier New" w:hAnsi="Courier New" w:cs="Courier New"/>
          <w:noProof/>
          <w:sz w:val="18"/>
          <w:szCs w:val="18"/>
          <w:lang w:val="en-US" w:eastAsia="zh-CN"/>
        </w:rPr>
        <w:instrText xml:space="preserve"> INCLUDEPICTURE  "cid:image002.png@01D4B332.D76BA600" \* MERGEFORMATINET </w:instrText>
      </w:r>
      <w:r w:rsidR="00E015F9">
        <w:rPr>
          <w:rFonts w:ascii="Courier New" w:hAnsi="Courier New" w:cs="Courier New"/>
          <w:noProof/>
          <w:sz w:val="18"/>
          <w:szCs w:val="18"/>
          <w:lang w:val="en-US" w:eastAsia="zh-CN"/>
        </w:rPr>
        <w:fldChar w:fldCharType="separate"/>
      </w:r>
      <w:r w:rsidR="00757933">
        <w:rPr>
          <w:rFonts w:ascii="Courier New" w:hAnsi="Courier New" w:cs="Courier New"/>
          <w:noProof/>
          <w:sz w:val="18"/>
          <w:szCs w:val="18"/>
          <w:lang w:val="en-US" w:eastAsia="zh-CN"/>
        </w:rPr>
        <w:fldChar w:fldCharType="begin"/>
      </w:r>
      <w:r w:rsidR="00757933">
        <w:rPr>
          <w:rFonts w:ascii="Courier New" w:hAnsi="Courier New" w:cs="Courier New"/>
          <w:noProof/>
          <w:sz w:val="18"/>
          <w:szCs w:val="18"/>
          <w:lang w:val="en-US" w:eastAsia="zh-CN"/>
        </w:rPr>
        <w:instrText xml:space="preserve"> INCLUDEPICTURE  "cid:image002.png@01D4B332.D76BA600" \* MERGEFORMATINET </w:instrText>
      </w:r>
      <w:r w:rsidR="00757933">
        <w:rPr>
          <w:rFonts w:ascii="Courier New" w:hAnsi="Courier New" w:cs="Courier New"/>
          <w:noProof/>
          <w:sz w:val="18"/>
          <w:szCs w:val="18"/>
          <w:lang w:val="en-US" w:eastAsia="zh-CN"/>
        </w:rPr>
        <w:fldChar w:fldCharType="separate"/>
      </w:r>
      <w:r w:rsidR="00604248">
        <w:rPr>
          <w:rFonts w:ascii="Courier New" w:hAnsi="Courier New" w:cs="Courier New"/>
          <w:noProof/>
          <w:sz w:val="18"/>
          <w:szCs w:val="18"/>
          <w:lang w:val="en-US" w:eastAsia="zh-CN"/>
        </w:rPr>
        <w:fldChar w:fldCharType="begin"/>
      </w:r>
      <w:r w:rsidR="00604248">
        <w:rPr>
          <w:rFonts w:ascii="Courier New" w:hAnsi="Courier New" w:cs="Courier New"/>
          <w:noProof/>
          <w:sz w:val="18"/>
          <w:szCs w:val="18"/>
          <w:lang w:val="en-US" w:eastAsia="zh-CN"/>
        </w:rPr>
        <w:instrText xml:space="preserve"> INCLUDEPICTURE  "cid:image002.png@01D4B332.D76BA600" \* MERGEFORMATINET </w:instrText>
      </w:r>
      <w:r w:rsidR="00604248">
        <w:rPr>
          <w:rFonts w:ascii="Courier New" w:hAnsi="Courier New" w:cs="Courier New"/>
          <w:noProof/>
          <w:sz w:val="18"/>
          <w:szCs w:val="18"/>
          <w:lang w:val="en-US" w:eastAsia="zh-CN"/>
        </w:rPr>
        <w:fldChar w:fldCharType="separate"/>
      </w:r>
      <w:r w:rsidR="00324CFA">
        <w:rPr>
          <w:rFonts w:ascii="Courier New" w:hAnsi="Courier New" w:cs="Courier New"/>
          <w:noProof/>
          <w:sz w:val="18"/>
          <w:szCs w:val="18"/>
          <w:lang w:val="en-US" w:eastAsia="zh-CN"/>
        </w:rPr>
        <w:fldChar w:fldCharType="begin"/>
      </w:r>
      <w:r w:rsidR="00324CFA">
        <w:rPr>
          <w:rFonts w:ascii="Courier New" w:hAnsi="Courier New" w:cs="Courier New"/>
          <w:noProof/>
          <w:sz w:val="18"/>
          <w:szCs w:val="18"/>
          <w:lang w:val="en-US" w:eastAsia="zh-CN"/>
        </w:rPr>
        <w:instrText xml:space="preserve"> INCLUDEPICTURE  "cid:image002.png@01D4B332.D76BA600" \* MERGEFORMATINET </w:instrText>
      </w:r>
      <w:r w:rsidR="00324CFA">
        <w:rPr>
          <w:rFonts w:ascii="Courier New" w:hAnsi="Courier New" w:cs="Courier New"/>
          <w:noProof/>
          <w:sz w:val="18"/>
          <w:szCs w:val="18"/>
          <w:lang w:val="en-US" w:eastAsia="zh-CN"/>
        </w:rPr>
        <w:fldChar w:fldCharType="separate"/>
      </w:r>
      <w:r w:rsidR="00395164">
        <w:rPr>
          <w:rFonts w:ascii="Courier New" w:hAnsi="Courier New" w:cs="Courier New"/>
          <w:noProof/>
          <w:sz w:val="18"/>
          <w:szCs w:val="18"/>
          <w:lang w:val="en-US" w:eastAsia="zh-CN"/>
        </w:rPr>
        <w:fldChar w:fldCharType="begin"/>
      </w:r>
      <w:r w:rsidR="00395164">
        <w:rPr>
          <w:rFonts w:ascii="Courier New" w:hAnsi="Courier New" w:cs="Courier New"/>
          <w:noProof/>
          <w:sz w:val="18"/>
          <w:szCs w:val="18"/>
          <w:lang w:val="en-US" w:eastAsia="zh-CN"/>
        </w:rPr>
        <w:instrText xml:space="preserve"> INCLUDEPICTURE  "cid:image002.png@01D4B332.D76BA600" \* MERGEFORMATINET </w:instrText>
      </w:r>
      <w:r w:rsidR="00395164">
        <w:rPr>
          <w:rFonts w:ascii="Courier New" w:hAnsi="Courier New" w:cs="Courier New"/>
          <w:noProof/>
          <w:sz w:val="18"/>
          <w:szCs w:val="18"/>
          <w:lang w:val="en-US" w:eastAsia="zh-CN"/>
        </w:rPr>
        <w:fldChar w:fldCharType="separate"/>
      </w:r>
      <w:r w:rsidR="00562488">
        <w:rPr>
          <w:rFonts w:ascii="Courier New" w:hAnsi="Courier New" w:cs="Courier New"/>
          <w:noProof/>
          <w:sz w:val="18"/>
          <w:szCs w:val="18"/>
          <w:lang w:val="en-US" w:eastAsia="zh-CN"/>
        </w:rPr>
        <w:fldChar w:fldCharType="begin"/>
      </w:r>
      <w:r w:rsidR="00562488">
        <w:rPr>
          <w:rFonts w:ascii="Courier New" w:hAnsi="Courier New" w:cs="Courier New"/>
          <w:noProof/>
          <w:sz w:val="18"/>
          <w:szCs w:val="18"/>
          <w:lang w:val="en-US" w:eastAsia="zh-CN"/>
        </w:rPr>
        <w:instrText xml:space="preserve"> INCLUDEPICTURE  "cid:image002.png@01D4B332.D76BA600" \* MERGEFORMATINET </w:instrText>
      </w:r>
      <w:r w:rsidR="00562488">
        <w:rPr>
          <w:rFonts w:ascii="Courier New" w:hAnsi="Courier New" w:cs="Courier New"/>
          <w:noProof/>
          <w:sz w:val="18"/>
          <w:szCs w:val="18"/>
          <w:lang w:val="en-US" w:eastAsia="zh-CN"/>
        </w:rPr>
        <w:fldChar w:fldCharType="separate"/>
      </w:r>
      <w:r w:rsidR="00752A4F">
        <w:rPr>
          <w:rFonts w:ascii="Courier New" w:hAnsi="Courier New" w:cs="Courier New"/>
          <w:noProof/>
          <w:sz w:val="18"/>
          <w:szCs w:val="18"/>
          <w:lang w:val="en-US" w:eastAsia="zh-CN"/>
        </w:rPr>
        <w:fldChar w:fldCharType="begin"/>
      </w:r>
      <w:r w:rsidR="00752A4F">
        <w:rPr>
          <w:rFonts w:ascii="Courier New" w:hAnsi="Courier New" w:cs="Courier New"/>
          <w:noProof/>
          <w:sz w:val="18"/>
          <w:szCs w:val="18"/>
          <w:lang w:val="en-US" w:eastAsia="zh-CN"/>
        </w:rPr>
        <w:instrText xml:space="preserve"> INCLUDEPICTURE  "cid:image002.png@01D4B332.D76BA600" \* MERGEFORMATINET </w:instrText>
      </w:r>
      <w:r w:rsidR="00752A4F">
        <w:rPr>
          <w:rFonts w:ascii="Courier New" w:hAnsi="Courier New" w:cs="Courier New"/>
          <w:noProof/>
          <w:sz w:val="18"/>
          <w:szCs w:val="18"/>
          <w:lang w:val="en-US" w:eastAsia="zh-CN"/>
        </w:rPr>
        <w:fldChar w:fldCharType="separate"/>
      </w:r>
      <w:r w:rsidR="0062219B">
        <w:rPr>
          <w:rFonts w:ascii="Courier New" w:hAnsi="Courier New" w:cs="Courier New"/>
          <w:noProof/>
          <w:sz w:val="18"/>
          <w:szCs w:val="18"/>
          <w:lang w:val="en-US" w:eastAsia="zh-CN"/>
        </w:rPr>
        <w:fldChar w:fldCharType="begin"/>
      </w:r>
      <w:r w:rsidR="0062219B">
        <w:rPr>
          <w:rFonts w:ascii="Courier New" w:hAnsi="Courier New" w:cs="Courier New"/>
          <w:noProof/>
          <w:sz w:val="18"/>
          <w:szCs w:val="18"/>
          <w:lang w:val="en-US" w:eastAsia="zh-CN"/>
        </w:rPr>
        <w:instrText xml:space="preserve"> </w:instrText>
      </w:r>
      <w:r w:rsidR="0062219B">
        <w:rPr>
          <w:rFonts w:ascii="Courier New" w:hAnsi="Courier New" w:cs="Courier New"/>
          <w:noProof/>
          <w:sz w:val="18"/>
          <w:szCs w:val="18"/>
          <w:lang w:val="en-US" w:eastAsia="zh-CN"/>
        </w:rPr>
        <w:instrText>INCLUDEPICTURE  "cid:image002.png@01D4B332.D76BA600" \* MERGEFORMATINET</w:instrText>
      </w:r>
      <w:r w:rsidR="0062219B">
        <w:rPr>
          <w:rFonts w:ascii="Courier New" w:hAnsi="Courier New" w:cs="Courier New"/>
          <w:noProof/>
          <w:sz w:val="18"/>
          <w:szCs w:val="18"/>
          <w:lang w:val="en-US" w:eastAsia="zh-CN"/>
        </w:rPr>
        <w:instrText xml:space="preserve"> </w:instrText>
      </w:r>
      <w:r w:rsidR="0062219B">
        <w:rPr>
          <w:rFonts w:ascii="Courier New" w:hAnsi="Courier New" w:cs="Courier New"/>
          <w:noProof/>
          <w:sz w:val="18"/>
          <w:szCs w:val="18"/>
          <w:lang w:val="en-US" w:eastAsia="zh-CN"/>
        </w:rPr>
        <w:fldChar w:fldCharType="separate"/>
      </w:r>
      <w:r w:rsidR="00DC4694">
        <w:rPr>
          <w:rFonts w:ascii="Courier New" w:hAnsi="Courier New" w:cs="Courier New"/>
          <w:noProof/>
          <w:sz w:val="18"/>
          <w:szCs w:val="18"/>
          <w:lang w:val="en-US" w:eastAsia="zh-CN"/>
        </w:rPr>
        <w:pict w14:anchorId="7BC1A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37.4pt;visibility:visible">
            <v:imagedata r:id="rId18" r:href="rId19"/>
          </v:shape>
        </w:pict>
      </w:r>
      <w:r w:rsidR="0062219B">
        <w:rPr>
          <w:rFonts w:ascii="Courier New" w:hAnsi="Courier New" w:cs="Courier New"/>
          <w:noProof/>
          <w:sz w:val="18"/>
          <w:szCs w:val="18"/>
          <w:lang w:val="en-US" w:eastAsia="zh-CN"/>
        </w:rPr>
        <w:fldChar w:fldCharType="end"/>
      </w:r>
      <w:r w:rsidR="00752A4F">
        <w:rPr>
          <w:rFonts w:ascii="Courier New" w:hAnsi="Courier New" w:cs="Courier New"/>
          <w:noProof/>
          <w:sz w:val="18"/>
          <w:szCs w:val="18"/>
          <w:lang w:val="en-US" w:eastAsia="zh-CN"/>
        </w:rPr>
        <w:fldChar w:fldCharType="end"/>
      </w:r>
      <w:r w:rsidR="00562488">
        <w:rPr>
          <w:rFonts w:ascii="Courier New" w:hAnsi="Courier New" w:cs="Courier New"/>
          <w:noProof/>
          <w:sz w:val="18"/>
          <w:szCs w:val="18"/>
          <w:lang w:val="en-US" w:eastAsia="zh-CN"/>
        </w:rPr>
        <w:fldChar w:fldCharType="end"/>
      </w:r>
      <w:r w:rsidR="00395164">
        <w:rPr>
          <w:rFonts w:ascii="Courier New" w:hAnsi="Courier New" w:cs="Courier New"/>
          <w:noProof/>
          <w:sz w:val="18"/>
          <w:szCs w:val="18"/>
          <w:lang w:val="en-US" w:eastAsia="zh-CN"/>
        </w:rPr>
        <w:fldChar w:fldCharType="end"/>
      </w:r>
      <w:r w:rsidR="00324CFA">
        <w:rPr>
          <w:rFonts w:ascii="Courier New" w:hAnsi="Courier New" w:cs="Courier New"/>
          <w:noProof/>
          <w:sz w:val="18"/>
          <w:szCs w:val="18"/>
          <w:lang w:val="en-US" w:eastAsia="zh-CN"/>
        </w:rPr>
        <w:fldChar w:fldCharType="end"/>
      </w:r>
      <w:r w:rsidR="00604248">
        <w:rPr>
          <w:rFonts w:ascii="Courier New" w:hAnsi="Courier New" w:cs="Courier New"/>
          <w:noProof/>
          <w:sz w:val="18"/>
          <w:szCs w:val="18"/>
          <w:lang w:val="en-US" w:eastAsia="zh-CN"/>
        </w:rPr>
        <w:fldChar w:fldCharType="end"/>
      </w:r>
      <w:r w:rsidR="00757933">
        <w:rPr>
          <w:rFonts w:ascii="Courier New" w:hAnsi="Courier New" w:cs="Courier New"/>
          <w:noProof/>
          <w:sz w:val="18"/>
          <w:szCs w:val="18"/>
          <w:lang w:val="en-US" w:eastAsia="zh-CN"/>
        </w:rPr>
        <w:fldChar w:fldCharType="end"/>
      </w:r>
      <w:r w:rsidR="00E015F9">
        <w:rPr>
          <w:rFonts w:ascii="Courier New" w:hAnsi="Courier New" w:cs="Courier New"/>
          <w:noProof/>
          <w:sz w:val="18"/>
          <w:szCs w:val="18"/>
          <w:lang w:val="en-US" w:eastAsia="zh-CN"/>
        </w:rPr>
        <w:fldChar w:fldCharType="end"/>
      </w:r>
      <w:r w:rsidR="005222F5">
        <w:rPr>
          <w:rFonts w:ascii="Courier New" w:hAnsi="Courier New" w:cs="Courier New"/>
          <w:noProof/>
          <w:sz w:val="18"/>
          <w:szCs w:val="18"/>
          <w:lang w:val="en-US" w:eastAsia="zh-CN"/>
        </w:rPr>
        <w:fldChar w:fldCharType="end"/>
      </w:r>
      <w:r w:rsidR="0054745B">
        <w:rPr>
          <w:rFonts w:ascii="Courier New" w:hAnsi="Courier New" w:cs="Courier New"/>
          <w:noProof/>
          <w:sz w:val="18"/>
          <w:szCs w:val="18"/>
          <w:lang w:val="en-US" w:eastAsia="zh-CN"/>
        </w:rPr>
        <w:fldChar w:fldCharType="end"/>
      </w:r>
      <w:r w:rsidR="000D1DA9">
        <w:rPr>
          <w:rFonts w:ascii="Courier New" w:hAnsi="Courier New" w:cs="Courier New"/>
          <w:noProof/>
          <w:sz w:val="18"/>
          <w:szCs w:val="18"/>
          <w:lang w:val="en-US" w:eastAsia="zh-CN"/>
        </w:rPr>
        <w:fldChar w:fldCharType="end"/>
      </w:r>
      <w:r w:rsidR="00EA2247">
        <w:rPr>
          <w:rFonts w:ascii="Courier New" w:hAnsi="Courier New" w:cs="Courier New"/>
          <w:noProof/>
          <w:sz w:val="18"/>
          <w:szCs w:val="18"/>
          <w:lang w:val="en-US" w:eastAsia="zh-CN"/>
        </w:rPr>
        <w:fldChar w:fldCharType="end"/>
      </w:r>
      <w:r w:rsidR="00A32256">
        <w:rPr>
          <w:rFonts w:ascii="Courier New" w:hAnsi="Courier New" w:cs="Courier New"/>
          <w:noProof/>
          <w:sz w:val="18"/>
          <w:szCs w:val="18"/>
          <w:lang w:val="en-US" w:eastAsia="zh-CN"/>
        </w:rPr>
        <w:fldChar w:fldCharType="end"/>
      </w:r>
      <w:r w:rsidR="00B14A64">
        <w:rPr>
          <w:rFonts w:ascii="Courier New" w:hAnsi="Courier New" w:cs="Courier New"/>
          <w:noProof/>
          <w:sz w:val="18"/>
          <w:szCs w:val="18"/>
          <w:lang w:val="en-US" w:eastAsia="zh-CN"/>
        </w:rPr>
        <w:fldChar w:fldCharType="end"/>
      </w:r>
      <w:r w:rsidR="00B33E37">
        <w:rPr>
          <w:rFonts w:ascii="Courier New" w:hAnsi="Courier New" w:cs="Courier New"/>
          <w:noProof/>
          <w:sz w:val="18"/>
          <w:szCs w:val="18"/>
          <w:lang w:val="en-US" w:eastAsia="zh-CN"/>
        </w:rPr>
        <w:fldChar w:fldCharType="end"/>
      </w:r>
      <w:r>
        <w:rPr>
          <w:rFonts w:ascii="Courier New" w:hAnsi="Courier New" w:cs="Courier New"/>
          <w:noProof/>
          <w:sz w:val="18"/>
          <w:szCs w:val="18"/>
          <w:lang w:val="en-US" w:eastAsia="zh-CN"/>
        </w:rPr>
        <w:fldChar w:fldCharType="end"/>
      </w:r>
    </w:p>
    <w:p w14:paraId="643CC52E" w14:textId="20C8FB29" w:rsidR="00FD2B94" w:rsidRDefault="00447473" w:rsidP="00D63890">
      <w:pPr>
        <w:pStyle w:val="TF"/>
        <w:rPr>
          <w:rFonts w:eastAsia="SimSun"/>
        </w:rPr>
      </w:pPr>
      <w:r w:rsidRPr="002B15AA">
        <w:rPr>
          <w:rFonts w:eastAsia="SimSun"/>
        </w:rPr>
        <w:t>Figure 4.2.1.</w:t>
      </w:r>
      <w:r>
        <w:rPr>
          <w:rFonts w:eastAsia="SimSun"/>
        </w:rPr>
        <w:t>1</w:t>
      </w:r>
      <w:r w:rsidRPr="002B15AA">
        <w:rPr>
          <w:rFonts w:eastAsia="SimSun"/>
        </w:rPr>
        <w:t>-</w:t>
      </w:r>
      <w:r>
        <w:rPr>
          <w:rFonts w:eastAsia="SimSun"/>
        </w:rPr>
        <w:t>5</w:t>
      </w:r>
      <w:r w:rsidRPr="002B15AA">
        <w:rPr>
          <w:rFonts w:eastAsia="SimSun"/>
        </w:rPr>
        <w:t xml:space="preserve">: </w:t>
      </w:r>
      <w:r>
        <w:rPr>
          <w:rFonts w:eastAsia="SimSun"/>
        </w:rPr>
        <w:t>View on frequencies and external entities</w:t>
      </w:r>
      <w:bookmarkEnd w:id="16"/>
    </w:p>
    <w:p w14:paraId="17D8B86F" w14:textId="77777777" w:rsidR="00E37247" w:rsidRPr="00D63890" w:rsidRDefault="00E37247" w:rsidP="00E37247">
      <w:pPr>
        <w:pStyle w:val="TF"/>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37247" w14:paraId="5088E21C" w14:textId="77777777" w:rsidTr="001803E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282E66" w14:textId="77777777" w:rsidR="00E37247" w:rsidRDefault="00E37247" w:rsidP="001803E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2E572B1C" w14:textId="3EC9E6A2" w:rsidR="00E37247" w:rsidRDefault="00E37247" w:rsidP="00E372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310EB" w14:paraId="161B2407" w14:textId="77777777" w:rsidTr="001803E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794364" w14:textId="77777777" w:rsidR="00B310EB" w:rsidRDefault="00B310EB" w:rsidP="001803EA">
            <w:pPr>
              <w:jc w:val="center"/>
              <w:rPr>
                <w:rFonts w:ascii="Arial" w:eastAsia="DengXian" w:hAnsi="Arial" w:cs="Arial"/>
                <w:b/>
                <w:bCs/>
                <w:sz w:val="28"/>
                <w:szCs w:val="28"/>
              </w:rPr>
            </w:pPr>
            <w:bookmarkStart w:id="49" w:name="_Toc19888044"/>
            <w:r>
              <w:rPr>
                <w:rFonts w:ascii="Arial" w:hAnsi="Arial" w:cs="Arial"/>
                <w:b/>
                <w:bCs/>
                <w:sz w:val="28"/>
                <w:szCs w:val="28"/>
                <w:lang w:eastAsia="zh-CN"/>
              </w:rPr>
              <w:t>3</w:t>
            </w:r>
            <w:r w:rsidRPr="00695773">
              <w:rPr>
                <w:rFonts w:ascii="Arial" w:hAnsi="Arial" w:cs="Arial"/>
                <w:b/>
                <w:bCs/>
                <w:sz w:val="28"/>
                <w:szCs w:val="28"/>
                <w:vertAlign w:val="superscript"/>
                <w:lang w:eastAsia="zh-CN"/>
              </w:rPr>
              <w:t>rd</w:t>
            </w:r>
            <w:r>
              <w:rPr>
                <w:rFonts w:ascii="Arial" w:hAnsi="Arial" w:cs="Arial"/>
                <w:b/>
                <w:bCs/>
                <w:sz w:val="28"/>
                <w:szCs w:val="28"/>
                <w:lang w:eastAsia="zh-CN"/>
              </w:rPr>
              <w:t xml:space="preserve"> modified section</w:t>
            </w:r>
          </w:p>
        </w:tc>
      </w:tr>
    </w:tbl>
    <w:p w14:paraId="45EED98F" w14:textId="7F7C0F79" w:rsidR="00E37247" w:rsidRPr="002B15AA" w:rsidRDefault="00E37247" w:rsidP="00E37247">
      <w:pPr>
        <w:pStyle w:val="Heading4"/>
      </w:pPr>
      <w:r w:rsidRPr="002B15AA">
        <w:t>4.2.1.2</w:t>
      </w:r>
      <w:r w:rsidRPr="002B15AA">
        <w:tab/>
        <w:t>Inheritance</w:t>
      </w:r>
      <w:bookmarkEnd w:id="49"/>
    </w:p>
    <w:p w14:paraId="771D2E65" w14:textId="77777777" w:rsidR="00E37247" w:rsidRPr="002B15AA" w:rsidRDefault="00E37247" w:rsidP="00E37247">
      <w:pPr>
        <w:jc w:val="center"/>
        <w:rPr>
          <w:rFonts w:eastAsia="SimSun"/>
        </w:rPr>
      </w:pPr>
    </w:p>
    <w:p w14:paraId="3589C4AA" w14:textId="6C2F8EEB" w:rsidR="00E37247" w:rsidRPr="002B15AA" w:rsidRDefault="00E37247" w:rsidP="00E37247">
      <w:pPr>
        <w:pStyle w:val="TH"/>
      </w:pPr>
      <w:r w:rsidRPr="008B785F">
        <w:rPr>
          <w:noProof/>
          <w:lang w:val="en-US" w:eastAsia="zh-CN"/>
        </w:rPr>
        <w:lastRenderedPageBreak/>
        <w:drawing>
          <wp:inline distT="0" distB="0" distL="0" distR="0" wp14:anchorId="45E14C5C" wp14:editId="7E1E51A8">
            <wp:extent cx="5172710" cy="2292985"/>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72710" cy="2292985"/>
                    </a:xfrm>
                    <a:prstGeom prst="rect">
                      <a:avLst/>
                    </a:prstGeom>
                    <a:noFill/>
                    <a:ln>
                      <a:noFill/>
                    </a:ln>
                  </pic:spPr>
                </pic:pic>
              </a:graphicData>
            </a:graphic>
          </wp:inline>
        </w:drawing>
      </w:r>
    </w:p>
    <w:p w14:paraId="014A7DDC" w14:textId="41FC2FF9" w:rsidR="00E37247" w:rsidRDefault="00E37247" w:rsidP="00E37247">
      <w:pPr>
        <w:pStyle w:val="TH"/>
        <w:rPr>
          <w:rFonts w:eastAsia="SimSun"/>
        </w:rPr>
      </w:pPr>
      <w:r w:rsidRPr="002B15AA">
        <w:rPr>
          <w:rFonts w:eastAsia="SimSun"/>
          <w:noProof/>
        </w:rPr>
        <w:drawing>
          <wp:inline distT="0" distB="0" distL="0" distR="0" wp14:anchorId="6F3B32F8" wp14:editId="174EB82C">
            <wp:extent cx="4298950" cy="214249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98950" cy="2142490"/>
                    </a:xfrm>
                    <a:prstGeom prst="rect">
                      <a:avLst/>
                    </a:prstGeom>
                    <a:noFill/>
                    <a:ln>
                      <a:noFill/>
                    </a:ln>
                  </pic:spPr>
                </pic:pic>
              </a:graphicData>
            </a:graphic>
          </wp:inline>
        </w:drawing>
      </w:r>
    </w:p>
    <w:p w14:paraId="21CB1B12" w14:textId="01F076F1" w:rsidR="00E37247" w:rsidRDefault="001803EA" w:rsidP="00E37247">
      <w:pPr>
        <w:pStyle w:val="TH"/>
      </w:pPr>
      <w:r>
        <w:rPr>
          <w:rFonts w:ascii="Courier New" w:hAnsi="Courier New" w:cs="Courier New"/>
          <w:noProof/>
          <w:sz w:val="18"/>
          <w:szCs w:val="18"/>
          <w:lang w:val="en-US" w:eastAsia="zh-CN"/>
        </w:rPr>
        <w:fldChar w:fldCharType="begin"/>
      </w:r>
      <w:r>
        <w:rPr>
          <w:rFonts w:ascii="Courier New" w:hAnsi="Courier New" w:cs="Courier New"/>
          <w:noProof/>
          <w:sz w:val="18"/>
          <w:szCs w:val="18"/>
          <w:lang w:val="en-US" w:eastAsia="zh-CN"/>
        </w:rPr>
        <w:instrText xml:space="preserve"> INCLUDEPICTURE  "cid:image001.png@01D4B332.D76BA600" \* MERGEFORMATINET </w:instrText>
      </w:r>
      <w:r>
        <w:rPr>
          <w:rFonts w:ascii="Courier New" w:hAnsi="Courier New" w:cs="Courier New"/>
          <w:noProof/>
          <w:sz w:val="18"/>
          <w:szCs w:val="18"/>
          <w:lang w:val="en-US" w:eastAsia="zh-CN"/>
        </w:rPr>
        <w:fldChar w:fldCharType="separate"/>
      </w:r>
      <w:r w:rsidR="00B33E37">
        <w:rPr>
          <w:rFonts w:ascii="Courier New" w:hAnsi="Courier New" w:cs="Courier New"/>
          <w:noProof/>
          <w:sz w:val="18"/>
          <w:szCs w:val="18"/>
          <w:lang w:val="en-US" w:eastAsia="zh-CN"/>
        </w:rPr>
        <w:fldChar w:fldCharType="begin"/>
      </w:r>
      <w:r w:rsidR="00B33E37">
        <w:rPr>
          <w:rFonts w:ascii="Courier New" w:hAnsi="Courier New" w:cs="Courier New"/>
          <w:noProof/>
          <w:sz w:val="18"/>
          <w:szCs w:val="18"/>
          <w:lang w:val="en-US" w:eastAsia="zh-CN"/>
        </w:rPr>
        <w:instrText xml:space="preserve"> INCLUDEPICTURE  "cid:image001.png@01D4B332.D76BA600" \* MERGEFORMATINET </w:instrText>
      </w:r>
      <w:r w:rsidR="00B33E37">
        <w:rPr>
          <w:rFonts w:ascii="Courier New" w:hAnsi="Courier New" w:cs="Courier New"/>
          <w:noProof/>
          <w:sz w:val="18"/>
          <w:szCs w:val="18"/>
          <w:lang w:val="en-US" w:eastAsia="zh-CN"/>
        </w:rPr>
        <w:fldChar w:fldCharType="separate"/>
      </w:r>
      <w:r w:rsidR="00B14A64">
        <w:rPr>
          <w:rFonts w:ascii="Courier New" w:hAnsi="Courier New" w:cs="Courier New"/>
          <w:noProof/>
          <w:sz w:val="18"/>
          <w:szCs w:val="18"/>
          <w:lang w:val="en-US" w:eastAsia="zh-CN"/>
        </w:rPr>
        <w:fldChar w:fldCharType="begin"/>
      </w:r>
      <w:r w:rsidR="00B14A64">
        <w:rPr>
          <w:rFonts w:ascii="Courier New" w:hAnsi="Courier New" w:cs="Courier New"/>
          <w:noProof/>
          <w:sz w:val="18"/>
          <w:szCs w:val="18"/>
          <w:lang w:val="en-US" w:eastAsia="zh-CN"/>
        </w:rPr>
        <w:instrText xml:space="preserve"> INCLUDEPICTURE  "cid:image001.png@01D4B332.D76BA600" \* MERGEFORMATINET </w:instrText>
      </w:r>
      <w:r w:rsidR="00B14A64">
        <w:rPr>
          <w:rFonts w:ascii="Courier New" w:hAnsi="Courier New" w:cs="Courier New"/>
          <w:noProof/>
          <w:sz w:val="18"/>
          <w:szCs w:val="18"/>
          <w:lang w:val="en-US" w:eastAsia="zh-CN"/>
        </w:rPr>
        <w:fldChar w:fldCharType="separate"/>
      </w:r>
      <w:r w:rsidR="00A32256">
        <w:rPr>
          <w:rFonts w:ascii="Courier New" w:hAnsi="Courier New" w:cs="Courier New"/>
          <w:noProof/>
          <w:sz w:val="18"/>
          <w:szCs w:val="18"/>
          <w:lang w:val="en-US" w:eastAsia="zh-CN"/>
        </w:rPr>
        <w:fldChar w:fldCharType="begin"/>
      </w:r>
      <w:r w:rsidR="00A32256">
        <w:rPr>
          <w:rFonts w:ascii="Courier New" w:hAnsi="Courier New" w:cs="Courier New"/>
          <w:noProof/>
          <w:sz w:val="18"/>
          <w:szCs w:val="18"/>
          <w:lang w:val="en-US" w:eastAsia="zh-CN"/>
        </w:rPr>
        <w:instrText xml:space="preserve"> INCLUDEPICTURE  "cid:image001.png@01D4B332.D76BA600" \* MERGEFORMATINET </w:instrText>
      </w:r>
      <w:r w:rsidR="00A32256">
        <w:rPr>
          <w:rFonts w:ascii="Courier New" w:hAnsi="Courier New" w:cs="Courier New"/>
          <w:noProof/>
          <w:sz w:val="18"/>
          <w:szCs w:val="18"/>
          <w:lang w:val="en-US" w:eastAsia="zh-CN"/>
        </w:rPr>
        <w:fldChar w:fldCharType="separate"/>
      </w:r>
      <w:r w:rsidR="00EA2247">
        <w:rPr>
          <w:rFonts w:ascii="Courier New" w:hAnsi="Courier New" w:cs="Courier New"/>
          <w:noProof/>
          <w:sz w:val="18"/>
          <w:szCs w:val="18"/>
          <w:lang w:val="en-US" w:eastAsia="zh-CN"/>
        </w:rPr>
        <w:fldChar w:fldCharType="begin"/>
      </w:r>
      <w:r w:rsidR="00EA2247">
        <w:rPr>
          <w:rFonts w:ascii="Courier New" w:hAnsi="Courier New" w:cs="Courier New"/>
          <w:noProof/>
          <w:sz w:val="18"/>
          <w:szCs w:val="18"/>
          <w:lang w:val="en-US" w:eastAsia="zh-CN"/>
        </w:rPr>
        <w:instrText xml:space="preserve"> INCLUDEPICTURE  "cid:image001.png@01D4B332.D76BA600" \* MERGEFORMATINET </w:instrText>
      </w:r>
      <w:r w:rsidR="00EA2247">
        <w:rPr>
          <w:rFonts w:ascii="Courier New" w:hAnsi="Courier New" w:cs="Courier New"/>
          <w:noProof/>
          <w:sz w:val="18"/>
          <w:szCs w:val="18"/>
          <w:lang w:val="en-US" w:eastAsia="zh-CN"/>
        </w:rPr>
        <w:fldChar w:fldCharType="separate"/>
      </w:r>
      <w:r w:rsidR="000D1DA9">
        <w:rPr>
          <w:rFonts w:ascii="Courier New" w:hAnsi="Courier New" w:cs="Courier New"/>
          <w:noProof/>
          <w:sz w:val="18"/>
          <w:szCs w:val="18"/>
          <w:lang w:val="en-US" w:eastAsia="zh-CN"/>
        </w:rPr>
        <w:fldChar w:fldCharType="begin"/>
      </w:r>
      <w:r w:rsidR="000D1DA9">
        <w:rPr>
          <w:rFonts w:ascii="Courier New" w:hAnsi="Courier New" w:cs="Courier New"/>
          <w:noProof/>
          <w:sz w:val="18"/>
          <w:szCs w:val="18"/>
          <w:lang w:val="en-US" w:eastAsia="zh-CN"/>
        </w:rPr>
        <w:instrText xml:space="preserve"> INCLUDEPICTURE  "cid:image001.png@01D4B332.D76BA600" \* MERGEFORMATINET </w:instrText>
      </w:r>
      <w:r w:rsidR="000D1DA9">
        <w:rPr>
          <w:rFonts w:ascii="Courier New" w:hAnsi="Courier New" w:cs="Courier New"/>
          <w:noProof/>
          <w:sz w:val="18"/>
          <w:szCs w:val="18"/>
          <w:lang w:val="en-US" w:eastAsia="zh-CN"/>
        </w:rPr>
        <w:fldChar w:fldCharType="separate"/>
      </w:r>
      <w:r w:rsidR="0054745B">
        <w:rPr>
          <w:rFonts w:ascii="Courier New" w:hAnsi="Courier New" w:cs="Courier New"/>
          <w:noProof/>
          <w:sz w:val="18"/>
          <w:szCs w:val="18"/>
          <w:lang w:val="en-US" w:eastAsia="zh-CN"/>
        </w:rPr>
        <w:fldChar w:fldCharType="begin"/>
      </w:r>
      <w:r w:rsidR="0054745B">
        <w:rPr>
          <w:rFonts w:ascii="Courier New" w:hAnsi="Courier New" w:cs="Courier New"/>
          <w:noProof/>
          <w:sz w:val="18"/>
          <w:szCs w:val="18"/>
          <w:lang w:val="en-US" w:eastAsia="zh-CN"/>
        </w:rPr>
        <w:instrText xml:space="preserve"> INCLUDEPICTURE  "cid:image001.png@01D4B332.D76BA600" \* MERGEFORMATINET </w:instrText>
      </w:r>
      <w:r w:rsidR="0054745B">
        <w:rPr>
          <w:rFonts w:ascii="Courier New" w:hAnsi="Courier New" w:cs="Courier New"/>
          <w:noProof/>
          <w:sz w:val="18"/>
          <w:szCs w:val="18"/>
          <w:lang w:val="en-US" w:eastAsia="zh-CN"/>
        </w:rPr>
        <w:fldChar w:fldCharType="separate"/>
      </w:r>
      <w:r w:rsidR="005222F5">
        <w:rPr>
          <w:rFonts w:ascii="Courier New" w:hAnsi="Courier New" w:cs="Courier New"/>
          <w:noProof/>
          <w:sz w:val="18"/>
          <w:szCs w:val="18"/>
          <w:lang w:val="en-US" w:eastAsia="zh-CN"/>
        </w:rPr>
        <w:fldChar w:fldCharType="begin"/>
      </w:r>
      <w:r w:rsidR="005222F5">
        <w:rPr>
          <w:rFonts w:ascii="Courier New" w:hAnsi="Courier New" w:cs="Courier New"/>
          <w:noProof/>
          <w:sz w:val="18"/>
          <w:szCs w:val="18"/>
          <w:lang w:val="en-US" w:eastAsia="zh-CN"/>
        </w:rPr>
        <w:instrText xml:space="preserve"> INCLUDEPICTURE  "cid:image001.png@01D4B332.D76BA600" \* MERGEFORMATINET </w:instrText>
      </w:r>
      <w:r w:rsidR="005222F5">
        <w:rPr>
          <w:rFonts w:ascii="Courier New" w:hAnsi="Courier New" w:cs="Courier New"/>
          <w:noProof/>
          <w:sz w:val="18"/>
          <w:szCs w:val="18"/>
          <w:lang w:val="en-US" w:eastAsia="zh-CN"/>
        </w:rPr>
        <w:fldChar w:fldCharType="separate"/>
      </w:r>
      <w:r w:rsidR="00E015F9">
        <w:rPr>
          <w:rFonts w:ascii="Courier New" w:hAnsi="Courier New" w:cs="Courier New"/>
          <w:noProof/>
          <w:sz w:val="18"/>
          <w:szCs w:val="18"/>
          <w:lang w:val="en-US" w:eastAsia="zh-CN"/>
        </w:rPr>
        <w:fldChar w:fldCharType="begin"/>
      </w:r>
      <w:r w:rsidR="00E015F9">
        <w:rPr>
          <w:rFonts w:ascii="Courier New" w:hAnsi="Courier New" w:cs="Courier New"/>
          <w:noProof/>
          <w:sz w:val="18"/>
          <w:szCs w:val="18"/>
          <w:lang w:val="en-US" w:eastAsia="zh-CN"/>
        </w:rPr>
        <w:instrText xml:space="preserve"> INCLUDEPICTURE  "cid:image001.png@01D4B332.D76BA600" \* MERGEFORMATINET </w:instrText>
      </w:r>
      <w:r w:rsidR="00E015F9">
        <w:rPr>
          <w:rFonts w:ascii="Courier New" w:hAnsi="Courier New" w:cs="Courier New"/>
          <w:noProof/>
          <w:sz w:val="18"/>
          <w:szCs w:val="18"/>
          <w:lang w:val="en-US" w:eastAsia="zh-CN"/>
        </w:rPr>
        <w:fldChar w:fldCharType="separate"/>
      </w:r>
      <w:r w:rsidR="00757933">
        <w:rPr>
          <w:rFonts w:ascii="Courier New" w:hAnsi="Courier New" w:cs="Courier New"/>
          <w:noProof/>
          <w:sz w:val="18"/>
          <w:szCs w:val="18"/>
          <w:lang w:val="en-US" w:eastAsia="zh-CN"/>
        </w:rPr>
        <w:fldChar w:fldCharType="begin"/>
      </w:r>
      <w:r w:rsidR="00757933">
        <w:rPr>
          <w:rFonts w:ascii="Courier New" w:hAnsi="Courier New" w:cs="Courier New"/>
          <w:noProof/>
          <w:sz w:val="18"/>
          <w:szCs w:val="18"/>
          <w:lang w:val="en-US" w:eastAsia="zh-CN"/>
        </w:rPr>
        <w:instrText xml:space="preserve"> INCLUDEPICTURE  "cid:image001.png@01D4B332.D76BA600" \* MERGEFORMATINET </w:instrText>
      </w:r>
      <w:r w:rsidR="00757933">
        <w:rPr>
          <w:rFonts w:ascii="Courier New" w:hAnsi="Courier New" w:cs="Courier New"/>
          <w:noProof/>
          <w:sz w:val="18"/>
          <w:szCs w:val="18"/>
          <w:lang w:val="en-US" w:eastAsia="zh-CN"/>
        </w:rPr>
        <w:fldChar w:fldCharType="separate"/>
      </w:r>
      <w:r w:rsidR="00604248">
        <w:rPr>
          <w:rFonts w:ascii="Courier New" w:hAnsi="Courier New" w:cs="Courier New"/>
          <w:noProof/>
          <w:sz w:val="18"/>
          <w:szCs w:val="18"/>
          <w:lang w:val="en-US" w:eastAsia="zh-CN"/>
        </w:rPr>
        <w:fldChar w:fldCharType="begin"/>
      </w:r>
      <w:r w:rsidR="00604248">
        <w:rPr>
          <w:rFonts w:ascii="Courier New" w:hAnsi="Courier New" w:cs="Courier New"/>
          <w:noProof/>
          <w:sz w:val="18"/>
          <w:szCs w:val="18"/>
          <w:lang w:val="en-US" w:eastAsia="zh-CN"/>
        </w:rPr>
        <w:instrText xml:space="preserve"> INCLUDEPICTURE  "cid:image001.png@01D4B332.D76BA600" \* MERGEFORMATINET </w:instrText>
      </w:r>
      <w:r w:rsidR="00604248">
        <w:rPr>
          <w:rFonts w:ascii="Courier New" w:hAnsi="Courier New" w:cs="Courier New"/>
          <w:noProof/>
          <w:sz w:val="18"/>
          <w:szCs w:val="18"/>
          <w:lang w:val="en-US" w:eastAsia="zh-CN"/>
        </w:rPr>
        <w:fldChar w:fldCharType="separate"/>
      </w:r>
      <w:r w:rsidR="00324CFA">
        <w:rPr>
          <w:rFonts w:ascii="Courier New" w:hAnsi="Courier New" w:cs="Courier New"/>
          <w:noProof/>
          <w:sz w:val="18"/>
          <w:szCs w:val="18"/>
          <w:lang w:val="en-US" w:eastAsia="zh-CN"/>
        </w:rPr>
        <w:fldChar w:fldCharType="begin"/>
      </w:r>
      <w:r w:rsidR="00324CFA">
        <w:rPr>
          <w:rFonts w:ascii="Courier New" w:hAnsi="Courier New" w:cs="Courier New"/>
          <w:noProof/>
          <w:sz w:val="18"/>
          <w:szCs w:val="18"/>
          <w:lang w:val="en-US" w:eastAsia="zh-CN"/>
        </w:rPr>
        <w:instrText xml:space="preserve"> INCLUDEPICTURE  "cid:image001.png@01D4B332.D76BA600" \* MERGEFORMATINET </w:instrText>
      </w:r>
      <w:r w:rsidR="00324CFA">
        <w:rPr>
          <w:rFonts w:ascii="Courier New" w:hAnsi="Courier New" w:cs="Courier New"/>
          <w:noProof/>
          <w:sz w:val="18"/>
          <w:szCs w:val="18"/>
          <w:lang w:val="en-US" w:eastAsia="zh-CN"/>
        </w:rPr>
        <w:fldChar w:fldCharType="separate"/>
      </w:r>
      <w:r w:rsidR="00395164">
        <w:rPr>
          <w:rFonts w:ascii="Courier New" w:hAnsi="Courier New" w:cs="Courier New"/>
          <w:noProof/>
          <w:sz w:val="18"/>
          <w:szCs w:val="18"/>
          <w:lang w:val="en-US" w:eastAsia="zh-CN"/>
        </w:rPr>
        <w:fldChar w:fldCharType="begin"/>
      </w:r>
      <w:r w:rsidR="00395164">
        <w:rPr>
          <w:rFonts w:ascii="Courier New" w:hAnsi="Courier New" w:cs="Courier New"/>
          <w:noProof/>
          <w:sz w:val="18"/>
          <w:szCs w:val="18"/>
          <w:lang w:val="en-US" w:eastAsia="zh-CN"/>
        </w:rPr>
        <w:instrText xml:space="preserve"> INCLUDEPICTURE  "cid:image001.png@01D4B332.D76BA600" \* MERGEFORMATINET </w:instrText>
      </w:r>
      <w:r w:rsidR="00395164">
        <w:rPr>
          <w:rFonts w:ascii="Courier New" w:hAnsi="Courier New" w:cs="Courier New"/>
          <w:noProof/>
          <w:sz w:val="18"/>
          <w:szCs w:val="18"/>
          <w:lang w:val="en-US" w:eastAsia="zh-CN"/>
        </w:rPr>
        <w:fldChar w:fldCharType="separate"/>
      </w:r>
      <w:r w:rsidR="00562488">
        <w:rPr>
          <w:rFonts w:ascii="Courier New" w:hAnsi="Courier New" w:cs="Courier New"/>
          <w:noProof/>
          <w:sz w:val="18"/>
          <w:szCs w:val="18"/>
          <w:lang w:val="en-US" w:eastAsia="zh-CN"/>
        </w:rPr>
        <w:fldChar w:fldCharType="begin"/>
      </w:r>
      <w:r w:rsidR="00562488">
        <w:rPr>
          <w:rFonts w:ascii="Courier New" w:hAnsi="Courier New" w:cs="Courier New"/>
          <w:noProof/>
          <w:sz w:val="18"/>
          <w:szCs w:val="18"/>
          <w:lang w:val="en-US" w:eastAsia="zh-CN"/>
        </w:rPr>
        <w:instrText xml:space="preserve"> INCLUDEPICTURE  "cid:image001.png@01D4B332.D76BA600" \* MERGEFORMATINET </w:instrText>
      </w:r>
      <w:r w:rsidR="00562488">
        <w:rPr>
          <w:rFonts w:ascii="Courier New" w:hAnsi="Courier New" w:cs="Courier New"/>
          <w:noProof/>
          <w:sz w:val="18"/>
          <w:szCs w:val="18"/>
          <w:lang w:val="en-US" w:eastAsia="zh-CN"/>
        </w:rPr>
        <w:fldChar w:fldCharType="separate"/>
      </w:r>
      <w:r w:rsidR="00752A4F">
        <w:rPr>
          <w:rFonts w:ascii="Courier New" w:hAnsi="Courier New" w:cs="Courier New"/>
          <w:noProof/>
          <w:sz w:val="18"/>
          <w:szCs w:val="18"/>
          <w:lang w:val="en-US" w:eastAsia="zh-CN"/>
        </w:rPr>
        <w:fldChar w:fldCharType="begin"/>
      </w:r>
      <w:r w:rsidR="00752A4F">
        <w:rPr>
          <w:rFonts w:ascii="Courier New" w:hAnsi="Courier New" w:cs="Courier New"/>
          <w:noProof/>
          <w:sz w:val="18"/>
          <w:szCs w:val="18"/>
          <w:lang w:val="en-US" w:eastAsia="zh-CN"/>
        </w:rPr>
        <w:instrText xml:space="preserve"> INCLUDEPICTURE  "cid:image001.png@01D4B332.D76BA600" \* MERGEFORMATINET </w:instrText>
      </w:r>
      <w:r w:rsidR="00752A4F">
        <w:rPr>
          <w:rFonts w:ascii="Courier New" w:hAnsi="Courier New" w:cs="Courier New"/>
          <w:noProof/>
          <w:sz w:val="18"/>
          <w:szCs w:val="18"/>
          <w:lang w:val="en-US" w:eastAsia="zh-CN"/>
        </w:rPr>
        <w:fldChar w:fldCharType="separate"/>
      </w:r>
      <w:r w:rsidR="0062219B">
        <w:rPr>
          <w:rFonts w:ascii="Courier New" w:hAnsi="Courier New" w:cs="Courier New"/>
          <w:noProof/>
          <w:sz w:val="18"/>
          <w:szCs w:val="18"/>
          <w:lang w:val="en-US" w:eastAsia="zh-CN"/>
        </w:rPr>
        <w:fldChar w:fldCharType="begin"/>
      </w:r>
      <w:r w:rsidR="0062219B">
        <w:rPr>
          <w:rFonts w:ascii="Courier New" w:hAnsi="Courier New" w:cs="Courier New"/>
          <w:noProof/>
          <w:sz w:val="18"/>
          <w:szCs w:val="18"/>
          <w:lang w:val="en-US" w:eastAsia="zh-CN"/>
        </w:rPr>
        <w:instrText xml:space="preserve"> </w:instrText>
      </w:r>
      <w:r w:rsidR="0062219B">
        <w:rPr>
          <w:rFonts w:ascii="Courier New" w:hAnsi="Courier New" w:cs="Courier New"/>
          <w:noProof/>
          <w:sz w:val="18"/>
          <w:szCs w:val="18"/>
          <w:lang w:val="en-US" w:eastAsia="zh-CN"/>
        </w:rPr>
        <w:instrText>INCLUDEPICTURE  "cid:image001.png@01D4B332.D76BA600" \* MERGEFORMATINET</w:instrText>
      </w:r>
      <w:r w:rsidR="0062219B">
        <w:rPr>
          <w:rFonts w:ascii="Courier New" w:hAnsi="Courier New" w:cs="Courier New"/>
          <w:noProof/>
          <w:sz w:val="18"/>
          <w:szCs w:val="18"/>
          <w:lang w:val="en-US" w:eastAsia="zh-CN"/>
        </w:rPr>
        <w:instrText xml:space="preserve"> </w:instrText>
      </w:r>
      <w:r w:rsidR="0062219B">
        <w:rPr>
          <w:rFonts w:ascii="Courier New" w:hAnsi="Courier New" w:cs="Courier New"/>
          <w:noProof/>
          <w:sz w:val="18"/>
          <w:szCs w:val="18"/>
          <w:lang w:val="en-US" w:eastAsia="zh-CN"/>
        </w:rPr>
        <w:fldChar w:fldCharType="separate"/>
      </w:r>
      <w:r w:rsidR="00DC4694">
        <w:rPr>
          <w:rFonts w:ascii="Courier New" w:hAnsi="Courier New" w:cs="Courier New"/>
          <w:noProof/>
          <w:sz w:val="18"/>
          <w:szCs w:val="18"/>
          <w:lang w:val="en-US" w:eastAsia="zh-CN"/>
        </w:rPr>
        <w:pict w14:anchorId="4D1F5438">
          <v:shape id="_x0000_i1026" type="#_x0000_t75" style="width:393pt;height:111pt;visibility:visible">
            <v:imagedata r:id="rId22" r:href="rId23"/>
          </v:shape>
        </w:pict>
      </w:r>
      <w:r w:rsidR="0062219B">
        <w:rPr>
          <w:rFonts w:ascii="Courier New" w:hAnsi="Courier New" w:cs="Courier New"/>
          <w:noProof/>
          <w:sz w:val="18"/>
          <w:szCs w:val="18"/>
          <w:lang w:val="en-US" w:eastAsia="zh-CN"/>
        </w:rPr>
        <w:fldChar w:fldCharType="end"/>
      </w:r>
      <w:r w:rsidR="00752A4F">
        <w:rPr>
          <w:rFonts w:ascii="Courier New" w:hAnsi="Courier New" w:cs="Courier New"/>
          <w:noProof/>
          <w:sz w:val="18"/>
          <w:szCs w:val="18"/>
          <w:lang w:val="en-US" w:eastAsia="zh-CN"/>
        </w:rPr>
        <w:fldChar w:fldCharType="end"/>
      </w:r>
      <w:r w:rsidR="00562488">
        <w:rPr>
          <w:rFonts w:ascii="Courier New" w:hAnsi="Courier New" w:cs="Courier New"/>
          <w:noProof/>
          <w:sz w:val="18"/>
          <w:szCs w:val="18"/>
          <w:lang w:val="en-US" w:eastAsia="zh-CN"/>
        </w:rPr>
        <w:fldChar w:fldCharType="end"/>
      </w:r>
      <w:r w:rsidR="00395164">
        <w:rPr>
          <w:rFonts w:ascii="Courier New" w:hAnsi="Courier New" w:cs="Courier New"/>
          <w:noProof/>
          <w:sz w:val="18"/>
          <w:szCs w:val="18"/>
          <w:lang w:val="en-US" w:eastAsia="zh-CN"/>
        </w:rPr>
        <w:fldChar w:fldCharType="end"/>
      </w:r>
      <w:r w:rsidR="00324CFA">
        <w:rPr>
          <w:rFonts w:ascii="Courier New" w:hAnsi="Courier New" w:cs="Courier New"/>
          <w:noProof/>
          <w:sz w:val="18"/>
          <w:szCs w:val="18"/>
          <w:lang w:val="en-US" w:eastAsia="zh-CN"/>
        </w:rPr>
        <w:fldChar w:fldCharType="end"/>
      </w:r>
      <w:r w:rsidR="00604248">
        <w:rPr>
          <w:rFonts w:ascii="Courier New" w:hAnsi="Courier New" w:cs="Courier New"/>
          <w:noProof/>
          <w:sz w:val="18"/>
          <w:szCs w:val="18"/>
          <w:lang w:val="en-US" w:eastAsia="zh-CN"/>
        </w:rPr>
        <w:fldChar w:fldCharType="end"/>
      </w:r>
      <w:r w:rsidR="00757933">
        <w:rPr>
          <w:rFonts w:ascii="Courier New" w:hAnsi="Courier New" w:cs="Courier New"/>
          <w:noProof/>
          <w:sz w:val="18"/>
          <w:szCs w:val="18"/>
          <w:lang w:val="en-US" w:eastAsia="zh-CN"/>
        </w:rPr>
        <w:fldChar w:fldCharType="end"/>
      </w:r>
      <w:r w:rsidR="00E015F9">
        <w:rPr>
          <w:rFonts w:ascii="Courier New" w:hAnsi="Courier New" w:cs="Courier New"/>
          <w:noProof/>
          <w:sz w:val="18"/>
          <w:szCs w:val="18"/>
          <w:lang w:val="en-US" w:eastAsia="zh-CN"/>
        </w:rPr>
        <w:fldChar w:fldCharType="end"/>
      </w:r>
      <w:r w:rsidR="005222F5">
        <w:rPr>
          <w:rFonts w:ascii="Courier New" w:hAnsi="Courier New" w:cs="Courier New"/>
          <w:noProof/>
          <w:sz w:val="18"/>
          <w:szCs w:val="18"/>
          <w:lang w:val="en-US" w:eastAsia="zh-CN"/>
        </w:rPr>
        <w:fldChar w:fldCharType="end"/>
      </w:r>
      <w:r w:rsidR="0054745B">
        <w:rPr>
          <w:rFonts w:ascii="Courier New" w:hAnsi="Courier New" w:cs="Courier New"/>
          <w:noProof/>
          <w:sz w:val="18"/>
          <w:szCs w:val="18"/>
          <w:lang w:val="en-US" w:eastAsia="zh-CN"/>
        </w:rPr>
        <w:fldChar w:fldCharType="end"/>
      </w:r>
      <w:r w:rsidR="000D1DA9">
        <w:rPr>
          <w:rFonts w:ascii="Courier New" w:hAnsi="Courier New" w:cs="Courier New"/>
          <w:noProof/>
          <w:sz w:val="18"/>
          <w:szCs w:val="18"/>
          <w:lang w:val="en-US" w:eastAsia="zh-CN"/>
        </w:rPr>
        <w:fldChar w:fldCharType="end"/>
      </w:r>
      <w:r w:rsidR="00EA2247">
        <w:rPr>
          <w:rFonts w:ascii="Courier New" w:hAnsi="Courier New" w:cs="Courier New"/>
          <w:noProof/>
          <w:sz w:val="18"/>
          <w:szCs w:val="18"/>
          <w:lang w:val="en-US" w:eastAsia="zh-CN"/>
        </w:rPr>
        <w:fldChar w:fldCharType="end"/>
      </w:r>
      <w:r w:rsidR="00A32256">
        <w:rPr>
          <w:rFonts w:ascii="Courier New" w:hAnsi="Courier New" w:cs="Courier New"/>
          <w:noProof/>
          <w:sz w:val="18"/>
          <w:szCs w:val="18"/>
          <w:lang w:val="en-US" w:eastAsia="zh-CN"/>
        </w:rPr>
        <w:fldChar w:fldCharType="end"/>
      </w:r>
      <w:r w:rsidR="00B14A64">
        <w:rPr>
          <w:rFonts w:ascii="Courier New" w:hAnsi="Courier New" w:cs="Courier New"/>
          <w:noProof/>
          <w:sz w:val="18"/>
          <w:szCs w:val="18"/>
          <w:lang w:val="en-US" w:eastAsia="zh-CN"/>
        </w:rPr>
        <w:fldChar w:fldCharType="end"/>
      </w:r>
      <w:r w:rsidR="00B33E37">
        <w:rPr>
          <w:rFonts w:ascii="Courier New" w:hAnsi="Courier New" w:cs="Courier New"/>
          <w:noProof/>
          <w:sz w:val="18"/>
          <w:szCs w:val="18"/>
          <w:lang w:val="en-US" w:eastAsia="zh-CN"/>
        </w:rPr>
        <w:fldChar w:fldCharType="end"/>
      </w:r>
      <w:r>
        <w:rPr>
          <w:rFonts w:ascii="Courier New" w:hAnsi="Courier New" w:cs="Courier New"/>
          <w:noProof/>
          <w:sz w:val="18"/>
          <w:szCs w:val="18"/>
          <w:lang w:val="en-US" w:eastAsia="zh-CN"/>
        </w:rPr>
        <w:fldChar w:fldCharType="end"/>
      </w:r>
    </w:p>
    <w:p w14:paraId="010FB5ED" w14:textId="0921E928" w:rsidR="0022270A" w:rsidRDefault="0022270A" w:rsidP="00E37247">
      <w:pPr>
        <w:pStyle w:val="TH"/>
        <w:rPr>
          <w:ins w:id="50" w:author="Ericsson0" w:date="2019-10-31T11:08:00Z"/>
          <w:rFonts w:eastAsia="SimSun"/>
        </w:rPr>
      </w:pPr>
    </w:p>
    <w:p w14:paraId="74FA6949" w14:textId="428A65BE" w:rsidR="0022270A" w:rsidRPr="002B15AA" w:rsidRDefault="0022270A" w:rsidP="00E37247">
      <w:pPr>
        <w:pStyle w:val="TH"/>
        <w:rPr>
          <w:rFonts w:eastAsia="SimSun"/>
        </w:rPr>
      </w:pPr>
      <w:ins w:id="51" w:author="Ericsson0" w:date="2019-10-31T11:09:00Z">
        <w:r>
          <w:rPr>
            <w:noProof/>
            <w:lang w:eastAsia="zh-CN"/>
          </w:rPr>
          <mc:AlternateContent>
            <mc:Choice Requires="wpc">
              <w:drawing>
                <wp:inline distT="0" distB="0" distL="0" distR="0" wp14:anchorId="526DF7CC" wp14:editId="5FC83BC7">
                  <wp:extent cx="6120765" cy="1362075"/>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 name="Text Box 5"/>
                          <wps:cNvSpPr txBox="1">
                            <a:spLocks noChangeArrowheads="1"/>
                          </wps:cNvSpPr>
                          <wps:spPr bwMode="auto">
                            <a:xfrm>
                              <a:off x="1498262" y="882650"/>
                              <a:ext cx="1629748" cy="327025"/>
                            </a:xfrm>
                            <a:prstGeom prst="rect">
                              <a:avLst/>
                            </a:prstGeom>
                            <a:solidFill>
                              <a:srgbClr val="FFFFFF"/>
                            </a:solidFill>
                            <a:ln w="9525">
                              <a:solidFill>
                                <a:srgbClr val="000000"/>
                              </a:solidFill>
                              <a:miter lim="800000"/>
                              <a:headEnd/>
                              <a:tailEnd/>
                            </a:ln>
                          </wps:spPr>
                          <wps:txbx>
                            <w:txbxContent>
                              <w:p w14:paraId="7C82DED5" w14:textId="77777777" w:rsidR="00324CFA" w:rsidRPr="009129EC" w:rsidRDefault="00324CFA" w:rsidP="0022270A">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CommonBeamformingFunction</w:t>
                                </w:r>
                              </w:p>
                            </w:txbxContent>
                          </wps:txbx>
                          <wps:bodyPr rot="0" vert="horz" wrap="square" lIns="0" tIns="0" rIns="0" bIns="0" anchor="t" anchorCtr="0" upright="1">
                            <a:noAutofit/>
                          </wps:bodyPr>
                        </wps:wsp>
                        <wps:wsp>
                          <wps:cNvPr id="14" name="Text Box 5"/>
                          <wps:cNvSpPr txBox="1">
                            <a:spLocks noChangeArrowheads="1"/>
                          </wps:cNvSpPr>
                          <wps:spPr bwMode="auto">
                            <a:xfrm>
                              <a:off x="3218474" y="882650"/>
                              <a:ext cx="1505925" cy="327025"/>
                            </a:xfrm>
                            <a:prstGeom prst="rect">
                              <a:avLst/>
                            </a:prstGeom>
                            <a:solidFill>
                              <a:srgbClr val="FFFFFF"/>
                            </a:solidFill>
                            <a:ln w="9525">
                              <a:solidFill>
                                <a:srgbClr val="000000"/>
                              </a:solidFill>
                              <a:miter lim="800000"/>
                              <a:headEnd/>
                              <a:tailEnd/>
                            </a:ln>
                          </wps:spPr>
                          <wps:txbx>
                            <w:txbxContent>
                              <w:p w14:paraId="25D20BEA" w14:textId="77777777" w:rsidR="00324CFA" w:rsidRDefault="00324CFA" w:rsidP="0022270A">
                                <w:pPr>
                                  <w:jc w:val="center"/>
                                  <w:rPr>
                                    <w:sz w:val="24"/>
                                    <w:szCs w:val="24"/>
                                  </w:rPr>
                                </w:pPr>
                                <w:r>
                                  <w:rPr>
                                    <w:rFonts w:ascii="Calibri" w:hAnsi="Calibri" w:cs="Calibri"/>
                                    <w:sz w:val="16"/>
                                    <w:szCs w:val="16"/>
                                  </w:rPr>
                                  <w:t>&lt;&lt;InformationObjectClass&gt;&gt;</w:t>
                                </w:r>
                                <w:r>
                                  <w:rPr>
                                    <w:rFonts w:ascii="Calibri" w:hAnsi="Calibri" w:cs="Calibri"/>
                                    <w:sz w:val="16"/>
                                    <w:szCs w:val="16"/>
                                  </w:rPr>
                                  <w:br/>
                                </w:r>
                                <w:r>
                                  <w:rPr>
                                    <w:rFonts w:ascii="Calibri" w:hAnsi="Calibri" w:cs="Calibri"/>
                                    <w:sz w:val="18"/>
                                    <w:lang w:val="sv-SE"/>
                                  </w:rPr>
                                  <w:t>Beam</w:t>
                                </w:r>
                              </w:p>
                            </w:txbxContent>
                          </wps:txbx>
                          <wps:bodyPr rot="0" vert="horz" wrap="square" lIns="0" tIns="0" rIns="0" bIns="0" anchor="t" anchorCtr="0" upright="1">
                            <a:noAutofit/>
                          </wps:bodyPr>
                        </wps:wsp>
                        <wps:wsp>
                          <wps:cNvPr id="15" name="AutoShape 7"/>
                          <wps:cNvSpPr>
                            <a:spLocks noChangeArrowheads="1"/>
                          </wps:cNvSpPr>
                          <wps:spPr bwMode="auto">
                            <a:xfrm>
                              <a:off x="3071155" y="427650"/>
                              <a:ext cx="147320" cy="124460"/>
                            </a:xfrm>
                            <a:prstGeom prst="triangle">
                              <a:avLst>
                                <a:gd name="adj" fmla="val 50000"/>
                              </a:avLst>
                            </a:prstGeom>
                            <a:solidFill>
                              <a:srgbClr val="FFFFFF"/>
                            </a:solidFill>
                            <a:ln w="9525" algn="ctr">
                              <a:solidFill>
                                <a:srgbClr val="000000"/>
                              </a:solidFill>
                              <a:miter lim="800000"/>
                              <a:headEnd type="none" w="sm" len="lg"/>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 name="AutoShape 8"/>
                          <wps:cNvCnPr>
                            <a:cxnSpLocks noChangeShapeType="1"/>
                          </wps:cNvCnPr>
                          <wps:spPr bwMode="auto">
                            <a:xfrm rot="10800000" flipV="1">
                              <a:off x="2313136" y="695324"/>
                              <a:ext cx="831680" cy="187325"/>
                            </a:xfrm>
                            <a:prstGeom prst="bentConnector2">
                              <a:avLst/>
                            </a:prstGeom>
                            <a:noFill/>
                            <a:ln w="9525">
                              <a:solidFill>
                                <a:srgbClr val="000000"/>
                              </a:solidFill>
                              <a:miter lim="800000"/>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 name="AutoShape 8"/>
                          <wps:cNvCnPr>
                            <a:cxnSpLocks noChangeShapeType="1"/>
                          </wps:cNvCnPr>
                          <wps:spPr bwMode="auto">
                            <a:xfrm>
                              <a:off x="3128010" y="695325"/>
                              <a:ext cx="843427" cy="187325"/>
                            </a:xfrm>
                            <a:prstGeom prst="bentConnector2">
                              <a:avLst/>
                            </a:prstGeom>
                            <a:noFill/>
                            <a:ln w="9525">
                              <a:solidFill>
                                <a:srgbClr val="000000"/>
                              </a:solidFill>
                              <a:miter lim="800000"/>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 name="Text Box 6"/>
                          <wps:cNvSpPr txBox="1">
                            <a:spLocks noChangeArrowheads="1"/>
                          </wps:cNvSpPr>
                          <wps:spPr bwMode="auto">
                            <a:xfrm>
                              <a:off x="2527935" y="84750"/>
                              <a:ext cx="1239520" cy="325120"/>
                            </a:xfrm>
                            <a:prstGeom prst="rect">
                              <a:avLst/>
                            </a:prstGeom>
                            <a:solidFill>
                              <a:srgbClr val="FFFFFF"/>
                            </a:solidFill>
                            <a:ln w="9525">
                              <a:solidFill>
                                <a:srgbClr val="000000"/>
                              </a:solidFill>
                              <a:miter lim="800000"/>
                              <a:headEnd/>
                              <a:tailEnd/>
                            </a:ln>
                          </wps:spPr>
                          <wps:txbx>
                            <w:txbxContent>
                              <w:p w14:paraId="0C16D829" w14:textId="77777777" w:rsidR="00324CFA" w:rsidRDefault="00324CFA" w:rsidP="0022270A">
                                <w:pPr>
                                  <w:jc w:val="center"/>
                                  <w:rPr>
                                    <w:sz w:val="24"/>
                                    <w:szCs w:val="24"/>
                                  </w:rPr>
                                </w:pPr>
                                <w:r>
                                  <w:rPr>
                                    <w:rFonts w:ascii="Calibri" w:hAnsi="Calibri" w:cs="Calibri"/>
                                    <w:sz w:val="16"/>
                                    <w:szCs w:val="16"/>
                                  </w:rPr>
                                  <w:t>&lt;&lt;InformationObjectClass&gt;&gt;</w:t>
                                </w:r>
                                <w:r>
                                  <w:rPr>
                                    <w:rFonts w:ascii="Calibri" w:hAnsi="Calibri" w:cs="Calibri"/>
                                    <w:sz w:val="16"/>
                                    <w:szCs w:val="16"/>
                                  </w:rPr>
                                  <w:br/>
                                </w:r>
                                <w:r>
                                  <w:rPr>
                                    <w:rFonts w:ascii="Calibri" w:hAnsi="Calibri" w:cs="Calibri"/>
                                    <w:i/>
                                    <w:iCs/>
                                    <w:sz w:val="18"/>
                                    <w:szCs w:val="18"/>
                                  </w:rPr>
                                  <w:t>Top</w:t>
                                </w:r>
                              </w:p>
                            </w:txbxContent>
                          </wps:txbx>
                          <wps:bodyPr rot="0" vert="horz" wrap="square" lIns="0" tIns="0" rIns="0" bIns="0" anchor="t" anchorCtr="0" upright="1">
                            <a:noAutofit/>
                          </wps:bodyPr>
                        </wps:wsp>
                        <wps:wsp>
                          <wps:cNvPr id="19" name="Straight Connector 19"/>
                          <wps:cNvCnPr/>
                          <wps:spPr>
                            <a:xfrm flipH="1" flipV="1">
                              <a:off x="3144815" y="552110"/>
                              <a:ext cx="1" cy="143215"/>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526DF7CC" id="Canvas 20" o:spid="_x0000_s1026" editas="canvas" style="width:481.95pt;height:107.25pt;mso-position-horizontal-relative:char;mso-position-vertical-relative:line" coordsize="61207,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">
                  <v:shape id="_x0000_s1027" type="#_x0000_t75" style="position:absolute;width:61207;height:13620;visibility:visible;mso-wrap-style:square">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982;top:8826;width:16298;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">
                    <v:textbox inset="0,0,0,0">
                      <w:txbxContent>
                        <w:p w14:paraId="7C82DED5" w14:textId="77777777" w:rsidR="00324CFA" w:rsidRPr="009129EC" w:rsidRDefault="00324CFA" w:rsidP="0022270A">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CommonBeamformingFunction</w:t>
                          </w:r>
                        </w:p>
                      </w:txbxContent>
                    </v:textbox>
                  </v:shape>
                  <v:shape id="Text Box 5" o:spid="_x0000_s1029" type="#_x0000_t202" style="position:absolute;left:32184;top:8826;width:15059;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">
                    <v:textbox inset="0,0,0,0">
                      <w:txbxContent>
                        <w:p w14:paraId="25D20BEA" w14:textId="77777777" w:rsidR="00324CFA" w:rsidRDefault="00324CFA" w:rsidP="0022270A">
                          <w:pPr>
                            <w:jc w:val="center"/>
                            <w:rPr>
                              <w:sz w:val="24"/>
                              <w:szCs w:val="24"/>
                            </w:rPr>
                          </w:pPr>
                          <w:r>
                            <w:rPr>
                              <w:rFonts w:ascii="Calibri" w:hAnsi="Calibri" w:cs="Calibri"/>
                              <w:sz w:val="16"/>
                              <w:szCs w:val="16"/>
                            </w:rPr>
                            <w:t>&lt;&lt;InformationObjectClass&gt;&gt;</w:t>
                          </w:r>
                          <w:r>
                            <w:rPr>
                              <w:rFonts w:ascii="Calibri" w:hAnsi="Calibri" w:cs="Calibri"/>
                              <w:sz w:val="16"/>
                              <w:szCs w:val="16"/>
                            </w:rPr>
                            <w:br/>
                          </w:r>
                          <w:r>
                            <w:rPr>
                              <w:rFonts w:ascii="Calibri" w:hAnsi="Calibri" w:cs="Calibri"/>
                              <w:sz w:val="18"/>
                              <w:lang w:val="sv-SE"/>
                            </w:rPr>
                            <w:t>Beam</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7" o:spid="_x0000_s1030" type="#_x0000_t5" style="position:absolute;left:30711;top:4276;width:1473;height:1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">
                    <v:stroke startarrowwidth="narrow" startarrowlength="long"/>
                  </v:shape>
                  <v:shapetype id="_x0000_t33" coordsize="21600,21600" o:spt="33" o:oned="t" path="m,l21600,r,21600e" filled="f">
                    <v:stroke joinstyle="miter"/>
                    <v:path arrowok="t" fillok="f" o:connecttype="none"/>
                    <o:lock v:ext="edit" shapetype="t"/>
                  </v:shapetype>
                  <v:shape id="AutoShape 8" o:spid="_x0000_s1031" type="#_x0000_t33" style="position:absolute;left:23131;top:6953;width:8317;height:1873;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">
                    <v:stroke startarrowwidth="narrow" startarrowlength="long"/>
                  </v:shape>
                  <v:shape id="AutoShape 8" o:spid="_x0000_s1032" type="#_x0000_t33" style="position:absolute;left:31280;top:6953;width:8434;height:187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">
                    <v:stroke startarrowwidth="narrow" startarrowlength="long"/>
                  </v:shape>
                  <v:shape id="Text Box 6" o:spid="_x0000_s1033" type="#_x0000_t202" style="position:absolute;left:25279;top:847;width:12395;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">
                    <v:textbox inset="0,0,0,0">
                      <w:txbxContent>
                        <w:p w14:paraId="0C16D829" w14:textId="77777777" w:rsidR="00324CFA" w:rsidRDefault="00324CFA" w:rsidP="0022270A">
                          <w:pPr>
                            <w:jc w:val="center"/>
                            <w:rPr>
                              <w:sz w:val="24"/>
                              <w:szCs w:val="24"/>
                            </w:rPr>
                          </w:pPr>
                          <w:r>
                            <w:rPr>
                              <w:rFonts w:ascii="Calibri" w:hAnsi="Calibri" w:cs="Calibri"/>
                              <w:sz w:val="16"/>
                              <w:szCs w:val="16"/>
                            </w:rPr>
                            <w:t>&lt;&lt;InformationObjectClass&gt;&gt;</w:t>
                          </w:r>
                          <w:r>
                            <w:rPr>
                              <w:rFonts w:ascii="Calibri" w:hAnsi="Calibri" w:cs="Calibri"/>
                              <w:sz w:val="16"/>
                              <w:szCs w:val="16"/>
                            </w:rPr>
                            <w:br/>
                          </w:r>
                          <w:r>
                            <w:rPr>
                              <w:rFonts w:ascii="Calibri" w:hAnsi="Calibri" w:cs="Calibri"/>
                              <w:i/>
                              <w:iCs/>
                              <w:sz w:val="18"/>
                              <w:szCs w:val="18"/>
                            </w:rPr>
                            <w:t>Top</w:t>
                          </w:r>
                        </w:p>
                      </w:txbxContent>
                    </v:textbox>
                  </v:shape>
                  <v:line id="Straight Connector 19" o:spid="_x0000_s1034" style="position:absolute;flip:x y;visibility:visible;mso-wrap-style:square" from="31448,5521" to="31448,6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" strokecolor="black [3213]" strokeweight="1pt"/>
                  <w10:anchorlock/>
                </v:group>
              </w:pict>
            </mc:Fallback>
          </mc:AlternateContent>
        </w:r>
      </w:ins>
    </w:p>
    <w:p w14:paraId="5958233F" w14:textId="2A41EC13" w:rsidR="00D63890" w:rsidRDefault="00E37247" w:rsidP="00B310EB">
      <w:pPr>
        <w:pStyle w:val="TF"/>
        <w:rPr>
          <w:rFonts w:eastAsia="SimSun"/>
        </w:rPr>
      </w:pPr>
      <w:r w:rsidRPr="002B15AA">
        <w:rPr>
          <w:rFonts w:eastAsia="SimSun"/>
        </w:rPr>
        <w:t>Figure 4.2.1.2-1: Inheritance Hierarchy</w:t>
      </w:r>
    </w:p>
    <w:p w14:paraId="301C5238" w14:textId="77777777" w:rsidR="00E37247" w:rsidRPr="00D63890" w:rsidRDefault="00E37247" w:rsidP="00D63890">
      <w:pPr>
        <w:pStyle w:val="TF"/>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3B5A" w14:paraId="64D1F112" w14:textId="77777777" w:rsidTr="00592F5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2B11CC28" w14:textId="77777777" w:rsidR="00533B5A" w:rsidRDefault="00533B5A" w:rsidP="00592F57">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763C646F" w14:textId="77777777" w:rsidR="00533B5A" w:rsidRDefault="00533B5A"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9B5125"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425A9F" w14:textId="3523EEF9" w:rsidR="007F6D93" w:rsidRDefault="00E37247" w:rsidP="00C52C25">
            <w:pPr>
              <w:jc w:val="center"/>
              <w:rPr>
                <w:rFonts w:ascii="Arial" w:eastAsia="DengXian" w:hAnsi="Arial" w:cs="Arial"/>
                <w:b/>
                <w:bCs/>
                <w:sz w:val="28"/>
                <w:szCs w:val="28"/>
              </w:rPr>
            </w:pPr>
            <w:r>
              <w:rPr>
                <w:rFonts w:ascii="Arial" w:hAnsi="Arial" w:cs="Arial"/>
                <w:b/>
                <w:bCs/>
                <w:sz w:val="28"/>
                <w:szCs w:val="28"/>
                <w:lang w:eastAsia="zh-CN"/>
              </w:rPr>
              <w:t>4</w:t>
            </w:r>
            <w:r w:rsidR="00753474">
              <w:rPr>
                <w:rFonts w:ascii="Arial" w:hAnsi="Arial" w:cs="Arial"/>
                <w:b/>
                <w:bCs/>
                <w:sz w:val="28"/>
                <w:szCs w:val="28"/>
                <w:vertAlign w:val="superscript"/>
                <w:lang w:eastAsia="zh-CN"/>
              </w:rPr>
              <w:t>th</w:t>
            </w:r>
            <w:r w:rsidR="00695773">
              <w:rPr>
                <w:rFonts w:ascii="Arial" w:hAnsi="Arial" w:cs="Arial"/>
                <w:b/>
                <w:bCs/>
                <w:sz w:val="28"/>
                <w:szCs w:val="28"/>
                <w:lang w:eastAsia="zh-CN"/>
              </w:rPr>
              <w:t xml:space="preserve"> </w:t>
            </w:r>
            <w:r w:rsidR="007F6D93">
              <w:rPr>
                <w:rFonts w:ascii="Arial" w:hAnsi="Arial" w:cs="Arial"/>
                <w:b/>
                <w:bCs/>
                <w:sz w:val="28"/>
                <w:szCs w:val="28"/>
                <w:lang w:eastAsia="zh-CN"/>
              </w:rPr>
              <w:t>modified section</w:t>
            </w:r>
          </w:p>
        </w:tc>
      </w:tr>
    </w:tbl>
    <w:p w14:paraId="47E72EE9" w14:textId="77777777" w:rsidR="00AE5472" w:rsidRPr="00F8566D" w:rsidRDefault="00AE5472" w:rsidP="00AE5472">
      <w:pPr>
        <w:pStyle w:val="Heading3"/>
        <w:rPr>
          <w:ins w:id="52" w:author="Ericsson0" w:date="2019-11-05T16:54:00Z"/>
          <w:lang w:eastAsia="zh-CN"/>
        </w:rPr>
      </w:pPr>
      <w:bookmarkStart w:id="53" w:name="_Hlk22086899"/>
      <w:ins w:id="54" w:author="Ericsson0" w:date="2019-11-05T16:54:00Z">
        <w:r w:rsidRPr="00F8566D">
          <w:rPr>
            <w:rFonts w:hint="eastAsia"/>
            <w:lang w:eastAsia="zh-CN"/>
          </w:rPr>
          <w:t>4</w:t>
        </w:r>
        <w:r w:rsidRPr="00F8566D">
          <w:rPr>
            <w:lang w:eastAsia="zh-CN"/>
          </w:rPr>
          <w:t>.3.X</w:t>
        </w:r>
        <w:r w:rsidRPr="00F8566D">
          <w:rPr>
            <w:lang w:eastAsia="zh-CN"/>
          </w:rPr>
          <w:tab/>
        </w:r>
        <w:r>
          <w:rPr>
            <w:rFonts w:ascii="Courier New" w:hAnsi="Courier New"/>
            <w:lang w:eastAsia="zh-CN"/>
          </w:rPr>
          <w:t>CommonBeamformingFunction</w:t>
        </w:r>
      </w:ins>
    </w:p>
    <w:p w14:paraId="0AFF8760" w14:textId="77777777" w:rsidR="00AE5472" w:rsidRPr="002B15AA" w:rsidRDefault="00AE5472" w:rsidP="00AE5472">
      <w:pPr>
        <w:pStyle w:val="Heading4"/>
        <w:rPr>
          <w:ins w:id="55" w:author="Ericsson0" w:date="2019-11-05T16:54:00Z"/>
        </w:rPr>
      </w:pPr>
      <w:ins w:id="56" w:author="Ericsson0" w:date="2019-11-05T16:54:00Z">
        <w:r w:rsidRPr="00F8566D">
          <w:rPr>
            <w:rFonts w:hint="eastAsia"/>
            <w:lang w:eastAsia="zh-CN"/>
          </w:rPr>
          <w:t>4</w:t>
        </w:r>
        <w:r w:rsidRPr="00F8566D">
          <w:t>.3.X.1</w:t>
        </w:r>
        <w:r w:rsidRPr="00F8566D">
          <w:tab/>
          <w:t>Definition</w:t>
        </w:r>
      </w:ins>
    </w:p>
    <w:p w14:paraId="07F9227A" w14:textId="5E60847A" w:rsidR="00AE5472" w:rsidRDefault="00AE5472" w:rsidP="00AE5472">
      <w:pPr>
        <w:pStyle w:val="CRCoverPage"/>
        <w:spacing w:after="0"/>
        <w:rPr>
          <w:ins w:id="57" w:author="Ericsson5" w:date="2019-11-05T17:08:00Z"/>
          <w:rFonts w:ascii="Times New Roman" w:hAnsi="Times New Roman"/>
          <w:color w:val="000000" w:themeColor="text1"/>
        </w:rPr>
      </w:pPr>
      <w:ins w:id="58" w:author="Ericsson0" w:date="2019-11-05T16:54:00Z">
        <w:r>
          <w:rPr>
            <w:rFonts w:ascii="Times New Roman" w:hAnsi="Times New Roman"/>
            <w:color w:val="000000" w:themeColor="text1"/>
          </w:rPr>
          <w:t xml:space="preserve">This </w:t>
        </w:r>
        <w:r w:rsidRPr="00A5541F">
          <w:rPr>
            <w:rFonts w:ascii="Times New Roman" w:hAnsi="Times New Roman"/>
            <w:color w:val="000000" w:themeColor="text1"/>
          </w:rPr>
          <w:t>&lt;&lt;IOC&gt;&gt;</w:t>
        </w:r>
        <w:r>
          <w:rPr>
            <w:rFonts w:ascii="Courier New" w:hAnsi="Courier New" w:cs="Courier New"/>
          </w:rPr>
          <w:t>CommonBeamformingFunction</w:t>
        </w:r>
        <w:r w:rsidRPr="00A5541F">
          <w:rPr>
            <w:rFonts w:ascii="Times New Roman" w:hAnsi="Times New Roman"/>
            <w:color w:val="000000" w:themeColor="text1"/>
          </w:rPr>
          <w:t xml:space="preserve"> </w:t>
        </w:r>
        <w:r>
          <w:rPr>
            <w:rFonts w:ascii="Times New Roman" w:hAnsi="Times New Roman"/>
            <w:color w:val="000000" w:themeColor="text1"/>
          </w:rPr>
          <w:t xml:space="preserve">represents common beamforming functionality (eg: SSB beams) for the </w:t>
        </w:r>
        <w:r w:rsidRPr="00336AF1">
          <w:rPr>
            <w:rFonts w:ascii="Courier New" w:hAnsi="Courier New" w:cs="Courier New"/>
          </w:rPr>
          <w:t>NRSectorCarrier</w:t>
        </w:r>
        <w:r>
          <w:rPr>
            <w:rFonts w:ascii="Times New Roman" w:hAnsi="Times New Roman"/>
            <w:color w:val="000000" w:themeColor="text1"/>
          </w:rPr>
          <w:t xml:space="preserve">.  </w:t>
        </w:r>
      </w:ins>
    </w:p>
    <w:p w14:paraId="123B286B" w14:textId="77777777" w:rsidR="005558D4" w:rsidRPr="00B42C54" w:rsidRDefault="005558D4" w:rsidP="005558D4">
      <w:pPr>
        <w:autoSpaceDE w:val="0"/>
        <w:autoSpaceDN w:val="0"/>
        <w:spacing w:after="0"/>
        <w:rPr>
          <w:ins w:id="59" w:author="Ericsson5" w:date="2019-11-05T17:08:00Z"/>
          <w:lang w:eastAsia="sv-SE"/>
        </w:rPr>
      </w:pPr>
    </w:p>
    <w:p w14:paraId="028A4DDE" w14:textId="1109B8E8" w:rsidR="005558D4" w:rsidRDefault="005558D4" w:rsidP="005558D4">
      <w:pPr>
        <w:pStyle w:val="CRCoverPage"/>
        <w:spacing w:after="0"/>
        <w:rPr>
          <w:ins w:id="60" w:author="Ericsson5" w:date="2019-11-06T10:31:00Z"/>
          <w:rFonts w:ascii="Times New Roman" w:hAnsi="Times New Roman"/>
          <w:color w:val="000000" w:themeColor="text1"/>
        </w:rPr>
      </w:pPr>
      <w:ins w:id="61" w:author="Ericsson5" w:date="2019-11-05T17:08:00Z">
        <w:r w:rsidRPr="00B42C54">
          <w:rPr>
            <w:rFonts w:ascii="Times New Roman" w:hAnsi="Times New Roman"/>
            <w:color w:val="000000" w:themeColor="text1"/>
          </w:rPr>
          <w:t>The CommonBeamformingFunction provides capability to configure the advanced antenna for a sector carrier. The configuration capability is provided by selection of coverageShape, digitalTilt and digital</w:t>
        </w:r>
      </w:ins>
      <w:ins w:id="62" w:author="Ericsson9" w:date="2019-11-19T14:17:00Z">
        <w:r w:rsidR="00244A9C">
          <w:rPr>
            <w:rFonts w:ascii="Times New Roman" w:hAnsi="Times New Roman"/>
            <w:color w:val="000000" w:themeColor="text1"/>
          </w:rPr>
          <w:t>Azi</w:t>
        </w:r>
      </w:ins>
      <w:ins w:id="63" w:author="Ericsson9" w:date="2019-11-19T14:18:00Z">
        <w:r w:rsidR="00244A9C">
          <w:rPr>
            <w:rFonts w:ascii="Times New Roman" w:hAnsi="Times New Roman"/>
            <w:color w:val="000000" w:themeColor="text1"/>
          </w:rPr>
          <w:t>muth</w:t>
        </w:r>
      </w:ins>
      <w:ins w:id="64" w:author="Ericsson5" w:date="2019-11-05T17:08:00Z">
        <w:del w:id="65" w:author="Ericsson9" w:date="2019-11-19T14:17:00Z">
          <w:r w:rsidRPr="00B42C54" w:rsidDel="00244A9C">
            <w:rPr>
              <w:rFonts w:ascii="Times New Roman" w:hAnsi="Times New Roman"/>
              <w:color w:val="000000" w:themeColor="text1"/>
            </w:rPr>
            <w:delText>Pan</w:delText>
          </w:r>
        </w:del>
        <w:r w:rsidRPr="00B42C54">
          <w:rPr>
            <w:rFonts w:ascii="Times New Roman" w:hAnsi="Times New Roman"/>
            <w:color w:val="000000" w:themeColor="text1"/>
          </w:rPr>
          <w:t>. These attributes represent the wanted coverage area and radiation pattern on a</w:t>
        </w:r>
      </w:ins>
      <w:ins w:id="66" w:author="Ericsson5" w:date="2019-11-07T07:56:00Z">
        <w:r w:rsidR="00905D1F">
          <w:rPr>
            <w:rFonts w:ascii="Times New Roman" w:hAnsi="Times New Roman"/>
            <w:color w:val="000000" w:themeColor="text1"/>
          </w:rPr>
          <w:t xml:space="preserve"> sector</w:t>
        </w:r>
      </w:ins>
      <w:ins w:id="67" w:author="Ericsson5" w:date="2019-11-05T17:08:00Z">
        <w:r w:rsidRPr="00B42C54">
          <w:rPr>
            <w:rFonts w:ascii="Times New Roman" w:hAnsi="Times New Roman"/>
            <w:color w:val="000000" w:themeColor="text1"/>
          </w:rPr>
          <w:t xml:space="preserve"> carrier related to an antenna transmission point. </w:t>
        </w:r>
      </w:ins>
    </w:p>
    <w:p w14:paraId="4B5D1F5E" w14:textId="4E893250" w:rsidR="000F53FF" w:rsidRDefault="000F53FF" w:rsidP="005558D4">
      <w:pPr>
        <w:pStyle w:val="CRCoverPage"/>
        <w:spacing w:after="0"/>
        <w:rPr>
          <w:ins w:id="68" w:author="Ericsson5" w:date="2019-11-06T10:31:00Z"/>
          <w:rFonts w:ascii="Times New Roman" w:hAnsi="Times New Roman"/>
          <w:color w:val="000000" w:themeColor="text1"/>
        </w:rPr>
      </w:pPr>
    </w:p>
    <w:p w14:paraId="36032C79" w14:textId="163F0BAD" w:rsidR="00B14A64" w:rsidRPr="00B42C54" w:rsidRDefault="00B14A64" w:rsidP="000F53FF">
      <w:pPr>
        <w:autoSpaceDE w:val="0"/>
        <w:autoSpaceDN w:val="0"/>
        <w:spacing w:after="0"/>
        <w:rPr>
          <w:ins w:id="69" w:author="Ericsson5" w:date="2019-11-05T17:08:00Z"/>
          <w:color w:val="000000" w:themeColor="text1"/>
        </w:rPr>
      </w:pPr>
      <w:ins w:id="70" w:author="Ericsson5" w:date="2019-11-07T08:02:00Z">
        <w:r>
          <w:rPr>
            <w:color w:val="000000" w:themeColor="text1"/>
          </w:rPr>
          <w:t xml:space="preserve">This configuration capability assumes the system shall handle configuration of SSB beams within the sector carrier. </w:t>
        </w:r>
        <w:r>
          <w:t xml:space="preserve">Individual SSB beams within a sector carrier </w:t>
        </w:r>
        <w:r>
          <w:rPr>
            <w:color w:val="000000" w:themeColor="text1"/>
          </w:rPr>
          <w:t>cannot be independently configured</w:t>
        </w:r>
        <w:r>
          <w:t xml:space="preserve"> as this depends on many conditions and constraints, for instance TDD patterns, allocations of PRACH occasions, SIB1 and mobility considerations.</w:t>
        </w:r>
      </w:ins>
    </w:p>
    <w:p w14:paraId="7BAC696D" w14:textId="77777777" w:rsidR="00AE5472" w:rsidRDefault="00AE5472" w:rsidP="00AE5472">
      <w:pPr>
        <w:pStyle w:val="CRCoverPage"/>
        <w:spacing w:after="0"/>
        <w:rPr>
          <w:ins w:id="71" w:author="Ericsson0" w:date="2019-11-05T16:54:00Z"/>
          <w:rFonts w:ascii="Times New Roman" w:hAnsi="Times New Roman"/>
          <w:color w:val="000000" w:themeColor="text1"/>
        </w:rPr>
      </w:pPr>
    </w:p>
    <w:p w14:paraId="205562E6" w14:textId="064B770B" w:rsidR="00AE5472" w:rsidRPr="0082004E" w:rsidRDefault="00212724" w:rsidP="00AE5472">
      <w:pPr>
        <w:pStyle w:val="CRCoverPage"/>
        <w:spacing w:after="0"/>
        <w:rPr>
          <w:ins w:id="72" w:author="Ericsson0" w:date="2019-11-05T16:54:00Z"/>
          <w:rFonts w:ascii="Times New Roman" w:hAnsi="Times New Roman"/>
          <w:color w:val="FF0000"/>
        </w:rPr>
      </w:pPr>
      <w:ins w:id="73" w:author="Ericsson5" w:date="2019-11-05T17:08:00Z">
        <w:r w:rsidRPr="00B42C54">
          <w:rPr>
            <w:rFonts w:ascii="Times New Roman" w:hAnsi="Times New Roman"/>
            <w:color w:val="000000" w:themeColor="text1"/>
          </w:rPr>
          <w:t>The associated &lt;&lt;IOC&gt;&gt;</w:t>
        </w:r>
        <w:r>
          <w:rPr>
            <w:rFonts w:ascii="Times New Roman" w:hAnsi="Times New Roman"/>
            <w:color w:val="000000" w:themeColor="text1"/>
          </w:rPr>
          <w:t xml:space="preserve"> </w:t>
        </w:r>
        <w:r w:rsidRPr="00B42C54">
          <w:rPr>
            <w:rFonts w:ascii="Times New Roman" w:hAnsi="Times New Roman"/>
            <w:color w:val="000000" w:themeColor="text1"/>
          </w:rPr>
          <w:t>Beam provides information beam direction and beam width for the associated SSB beams as a result of the configuration.</w:t>
        </w:r>
        <w:r>
          <w:rPr>
            <w:rFonts w:ascii="Times New Roman" w:hAnsi="Times New Roman"/>
            <w:color w:val="000000" w:themeColor="text1"/>
          </w:rPr>
          <w:t xml:space="preserve"> </w:t>
        </w:r>
      </w:ins>
      <w:ins w:id="74" w:author="Ericsson0" w:date="2019-11-05T16:54:00Z">
        <w:r w:rsidR="00AE5472">
          <w:rPr>
            <w:rFonts w:ascii="Times New Roman" w:hAnsi="Times New Roman"/>
            <w:color w:val="000000" w:themeColor="text1"/>
          </w:rPr>
          <w:t xml:space="preserve">The beams addressed in this definition are the common beams.  There may be more than one beam per </w:t>
        </w:r>
        <w:r w:rsidR="00AE5472">
          <w:rPr>
            <w:rFonts w:ascii="Courier New" w:hAnsi="Courier New" w:cs="Courier New"/>
          </w:rPr>
          <w:t>CommonBeamformingFunction</w:t>
        </w:r>
        <w:r w:rsidR="00AE5472" w:rsidRPr="005306B4">
          <w:rPr>
            <w:rFonts w:ascii="Courier New" w:hAnsi="Courier New" w:cs="Courier New"/>
          </w:rPr>
          <w:t xml:space="preserve"> </w:t>
        </w:r>
        <w:r w:rsidR="00AE5472" w:rsidRPr="00336AF1">
          <w:rPr>
            <w:rFonts w:ascii="Times New Roman" w:hAnsi="Times New Roman"/>
            <w:color w:val="000000" w:themeColor="text1"/>
          </w:rPr>
          <w:t>for the</w:t>
        </w:r>
        <w:r w:rsidR="00AE5472">
          <w:rPr>
            <w:rFonts w:ascii="Courier New" w:hAnsi="Courier New" w:cs="Courier New"/>
          </w:rPr>
          <w:t xml:space="preserve"> </w:t>
        </w:r>
        <w:r w:rsidR="00AE5472" w:rsidRPr="005306B4">
          <w:rPr>
            <w:rFonts w:ascii="Courier New" w:hAnsi="Courier New" w:cs="Courier New"/>
          </w:rPr>
          <w:t>NRSectorCarrier</w:t>
        </w:r>
        <w:r w:rsidR="00AE5472">
          <w:rPr>
            <w:rFonts w:ascii="Courier New" w:hAnsi="Courier New" w:cs="Courier New"/>
          </w:rPr>
          <w:t xml:space="preserve">. </w:t>
        </w:r>
      </w:ins>
    </w:p>
    <w:p w14:paraId="06BFE567" w14:textId="77777777" w:rsidR="00AE5472" w:rsidRDefault="00AE5472" w:rsidP="00AE5472">
      <w:pPr>
        <w:pStyle w:val="Heading4"/>
        <w:rPr>
          <w:ins w:id="75" w:author="Ericsson0" w:date="2019-11-05T16:54:00Z"/>
        </w:rPr>
      </w:pPr>
      <w:ins w:id="76" w:author="Ericsson0" w:date="2019-11-05T16:54:00Z">
        <w:r w:rsidRPr="002B15AA">
          <w:rPr>
            <w:rFonts w:hint="eastAsia"/>
          </w:rPr>
          <w:t>4</w:t>
        </w:r>
        <w:r w:rsidRPr="002B15AA">
          <w:t>.3.</w:t>
        </w:r>
        <w:r>
          <w:t>X</w:t>
        </w:r>
        <w:r w:rsidRPr="002B15AA">
          <w:t>.</w:t>
        </w:r>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1327"/>
        <w:gridCol w:w="1230"/>
        <w:gridCol w:w="1181"/>
        <w:gridCol w:w="1203"/>
        <w:gridCol w:w="1268"/>
      </w:tblGrid>
      <w:tr w:rsidR="00AE5472" w14:paraId="0BEC9DD9" w14:textId="77777777" w:rsidTr="00B14A64">
        <w:trPr>
          <w:cantSplit/>
          <w:jc w:val="center"/>
          <w:ins w:id="77" w:author="Ericsson0" w:date="2019-11-05T16:54:00Z"/>
        </w:trPr>
        <w:tc>
          <w:tcPr>
            <w:tcW w:w="342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AD05DB6" w14:textId="77777777" w:rsidR="00AE5472" w:rsidRDefault="00AE5472" w:rsidP="00B14A64">
            <w:pPr>
              <w:pStyle w:val="TAH"/>
              <w:rPr>
                <w:ins w:id="78" w:author="Ericsson0" w:date="2019-11-05T16:54:00Z"/>
              </w:rPr>
            </w:pPr>
            <w:ins w:id="79" w:author="Ericsson0" w:date="2019-11-05T16:54:00Z">
              <w:r>
                <w:t>Attribute name</w:t>
              </w:r>
            </w:ins>
          </w:p>
        </w:tc>
        <w:tc>
          <w:tcPr>
            <w:tcW w:w="132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6A7D8EB" w14:textId="77777777" w:rsidR="00AE5472" w:rsidRDefault="00AE5472" w:rsidP="00B14A64">
            <w:pPr>
              <w:pStyle w:val="TAH"/>
              <w:rPr>
                <w:ins w:id="80" w:author="Ericsson0" w:date="2019-11-05T16:54:00Z"/>
              </w:rPr>
            </w:pPr>
            <w:ins w:id="81" w:author="Ericsson0" w:date="2019-11-05T16:54:00Z">
              <w:r>
                <w:t>Support Qualifier</w:t>
              </w:r>
            </w:ins>
          </w:p>
        </w:tc>
        <w:tc>
          <w:tcPr>
            <w:tcW w:w="12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039AC5B" w14:textId="77777777" w:rsidR="00AE5472" w:rsidRDefault="00AE5472" w:rsidP="00B14A64">
            <w:pPr>
              <w:pStyle w:val="TAH"/>
              <w:rPr>
                <w:ins w:id="82" w:author="Ericsson0" w:date="2019-11-05T16:54:00Z"/>
              </w:rPr>
            </w:pPr>
            <w:ins w:id="83" w:author="Ericsson0" w:date="2019-11-05T16:54:00Z">
              <w:r>
                <w:t>isReadable</w:t>
              </w:r>
            </w:ins>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F95D1A2" w14:textId="77777777" w:rsidR="00AE5472" w:rsidRDefault="00AE5472" w:rsidP="00B14A64">
            <w:pPr>
              <w:pStyle w:val="TAH"/>
              <w:rPr>
                <w:ins w:id="84" w:author="Ericsson0" w:date="2019-11-05T16:54:00Z"/>
              </w:rPr>
            </w:pPr>
            <w:ins w:id="85" w:author="Ericsson0" w:date="2019-11-05T16:54:00Z">
              <w:r>
                <w:t>isWritable</w:t>
              </w:r>
            </w:ins>
          </w:p>
        </w:tc>
        <w:tc>
          <w:tcPr>
            <w:tcW w:w="120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9824FF" w14:textId="77777777" w:rsidR="00AE5472" w:rsidRDefault="00AE5472" w:rsidP="00B14A64">
            <w:pPr>
              <w:pStyle w:val="TAH"/>
              <w:rPr>
                <w:ins w:id="86" w:author="Ericsson0" w:date="2019-11-05T16:54:00Z"/>
              </w:rPr>
            </w:pPr>
            <w:ins w:id="87" w:author="Ericsson0" w:date="2019-11-05T16:54:00Z">
              <w:r>
                <w:t>isInvariant</w:t>
              </w:r>
            </w:ins>
          </w:p>
        </w:tc>
        <w:tc>
          <w:tcPr>
            <w:tcW w:w="12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4D008C1" w14:textId="77777777" w:rsidR="00AE5472" w:rsidRDefault="00AE5472" w:rsidP="00B14A64">
            <w:pPr>
              <w:pStyle w:val="TAH"/>
              <w:rPr>
                <w:ins w:id="88" w:author="Ericsson0" w:date="2019-11-05T16:54:00Z"/>
              </w:rPr>
            </w:pPr>
            <w:ins w:id="89" w:author="Ericsson0" w:date="2019-11-05T16:54:00Z">
              <w:r>
                <w:t>isNotifyable</w:t>
              </w:r>
            </w:ins>
          </w:p>
        </w:tc>
      </w:tr>
      <w:tr w:rsidR="003E0F24" w14:paraId="180BCACB" w14:textId="77777777" w:rsidTr="00B14A64">
        <w:trPr>
          <w:cantSplit/>
          <w:jc w:val="center"/>
          <w:ins w:id="90" w:author="Ericsson5" w:date="2019-11-05T17:12:00Z"/>
        </w:trPr>
        <w:tc>
          <w:tcPr>
            <w:tcW w:w="3422" w:type="dxa"/>
            <w:tcBorders>
              <w:top w:val="single" w:sz="4" w:space="0" w:color="auto"/>
              <w:left w:val="single" w:sz="4" w:space="0" w:color="auto"/>
              <w:bottom w:val="single" w:sz="4" w:space="0" w:color="auto"/>
              <w:right w:val="single" w:sz="4" w:space="0" w:color="auto"/>
            </w:tcBorders>
            <w:shd w:val="clear" w:color="auto" w:fill="FFFFFF" w:themeFill="background1"/>
          </w:tcPr>
          <w:p w14:paraId="6DE2EC17" w14:textId="77777777" w:rsidR="003E0F24" w:rsidRDefault="003E0F24" w:rsidP="00B14A64">
            <w:pPr>
              <w:pStyle w:val="TAL"/>
              <w:rPr>
                <w:ins w:id="91" w:author="Ericsson5" w:date="2019-11-05T17:12:00Z"/>
                <w:rFonts w:ascii="Courier New" w:hAnsi="Courier New" w:cs="Courier New"/>
                <w:color w:val="000000" w:themeColor="text1"/>
                <w:lang w:eastAsia="ja-JP"/>
              </w:rPr>
            </w:pPr>
            <w:ins w:id="92" w:author="Ericsson5" w:date="2019-11-05T17:12:00Z">
              <w:r w:rsidRPr="00D53668">
                <w:rPr>
                  <w:rFonts w:ascii="Courier New" w:hAnsi="Courier New" w:cs="Courier New"/>
                  <w:color w:val="000000" w:themeColor="text1"/>
                  <w:lang w:eastAsia="ja-JP"/>
                </w:rPr>
                <w:t>coverageShap</w:t>
              </w:r>
              <w:r>
                <w:rPr>
                  <w:rFonts w:ascii="Courier New" w:hAnsi="Courier New" w:cs="Courier New"/>
                  <w:color w:val="000000" w:themeColor="text1"/>
                  <w:lang w:eastAsia="ja-JP"/>
                </w:rPr>
                <w:t>e</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35882B09" w14:textId="77777777" w:rsidR="003E0F24" w:rsidRDefault="003E0F24" w:rsidP="00B14A64">
            <w:pPr>
              <w:pStyle w:val="TAL"/>
              <w:jc w:val="center"/>
              <w:rPr>
                <w:ins w:id="93" w:author="Ericsson5" w:date="2019-11-05T17:12:00Z"/>
                <w:rFonts w:cs="Arial"/>
                <w:color w:val="000000" w:themeColor="text1"/>
                <w:lang w:eastAsia="fr-FR"/>
              </w:rPr>
            </w:pPr>
            <w:ins w:id="94" w:author="Ericsson5" w:date="2019-11-05T17:12:00Z">
              <w:r>
                <w:rPr>
                  <w:rFonts w:cs="Arial"/>
                  <w:color w:val="000000" w:themeColor="text1"/>
                  <w:lang w:eastAsia="fr-FR"/>
                </w:rPr>
                <w:t>M</w:t>
              </w:r>
            </w:ins>
          </w:p>
        </w:tc>
        <w:tc>
          <w:tcPr>
            <w:tcW w:w="1230" w:type="dxa"/>
            <w:tcBorders>
              <w:top w:val="single" w:sz="4" w:space="0" w:color="auto"/>
              <w:left w:val="single" w:sz="4" w:space="0" w:color="auto"/>
              <w:bottom w:val="single" w:sz="4" w:space="0" w:color="auto"/>
              <w:right w:val="single" w:sz="4" w:space="0" w:color="auto"/>
            </w:tcBorders>
          </w:tcPr>
          <w:p w14:paraId="43E7DBB3" w14:textId="77777777" w:rsidR="003E0F24" w:rsidRDefault="003E0F24" w:rsidP="00B14A64">
            <w:pPr>
              <w:pStyle w:val="TAL"/>
              <w:jc w:val="center"/>
              <w:rPr>
                <w:ins w:id="95" w:author="Ericsson5" w:date="2019-11-05T17:12:00Z"/>
                <w:color w:val="000000" w:themeColor="text1"/>
                <w:lang w:eastAsia="fr-FR"/>
              </w:rPr>
            </w:pPr>
            <w:ins w:id="96" w:author="Ericsson5" w:date="2019-11-05T17:12:00Z">
              <w:r>
                <w:rPr>
                  <w:color w:val="000000" w:themeColor="text1"/>
                  <w:lang w:eastAsia="fr-FR"/>
                </w:rPr>
                <w:t>T</w:t>
              </w:r>
            </w:ins>
          </w:p>
        </w:tc>
        <w:tc>
          <w:tcPr>
            <w:tcW w:w="1181" w:type="dxa"/>
            <w:tcBorders>
              <w:top w:val="single" w:sz="4" w:space="0" w:color="auto"/>
              <w:left w:val="single" w:sz="4" w:space="0" w:color="auto"/>
              <w:bottom w:val="single" w:sz="4" w:space="0" w:color="auto"/>
              <w:right w:val="single" w:sz="4" w:space="0" w:color="auto"/>
            </w:tcBorders>
          </w:tcPr>
          <w:p w14:paraId="30E43D4B" w14:textId="77777777" w:rsidR="003E0F24" w:rsidRDefault="003E0F24" w:rsidP="00B14A64">
            <w:pPr>
              <w:pStyle w:val="TAL"/>
              <w:jc w:val="center"/>
              <w:rPr>
                <w:ins w:id="97" w:author="Ericsson5" w:date="2019-11-05T17:12:00Z"/>
                <w:color w:val="000000" w:themeColor="text1"/>
                <w:lang w:eastAsia="fr-FR"/>
              </w:rPr>
            </w:pPr>
            <w:ins w:id="98" w:author="Ericsson5" w:date="2019-11-05T17:12:00Z">
              <w:r>
                <w:rPr>
                  <w:color w:val="000000" w:themeColor="text1"/>
                  <w:lang w:eastAsia="fr-FR"/>
                </w:rPr>
                <w:t>T</w:t>
              </w:r>
            </w:ins>
          </w:p>
        </w:tc>
        <w:tc>
          <w:tcPr>
            <w:tcW w:w="1203" w:type="dxa"/>
            <w:tcBorders>
              <w:top w:val="single" w:sz="4" w:space="0" w:color="auto"/>
              <w:left w:val="single" w:sz="4" w:space="0" w:color="auto"/>
              <w:bottom w:val="single" w:sz="4" w:space="0" w:color="auto"/>
              <w:right w:val="single" w:sz="4" w:space="0" w:color="auto"/>
            </w:tcBorders>
          </w:tcPr>
          <w:p w14:paraId="3F1022DD" w14:textId="77777777" w:rsidR="003E0F24" w:rsidRDefault="003E0F24" w:rsidP="00B14A64">
            <w:pPr>
              <w:pStyle w:val="TAL"/>
              <w:jc w:val="center"/>
              <w:rPr>
                <w:ins w:id="99" w:author="Ericsson5" w:date="2019-11-05T17:12:00Z"/>
                <w:color w:val="000000" w:themeColor="text1"/>
                <w:lang w:eastAsia="fr-FR"/>
              </w:rPr>
            </w:pPr>
            <w:ins w:id="100" w:author="Ericsson5" w:date="2019-11-05T17:12:00Z">
              <w:r>
                <w:rPr>
                  <w:color w:val="000000" w:themeColor="text1"/>
                  <w:lang w:eastAsia="fr-FR"/>
                </w:rPr>
                <w:t>F</w:t>
              </w:r>
            </w:ins>
          </w:p>
        </w:tc>
        <w:tc>
          <w:tcPr>
            <w:tcW w:w="1268" w:type="dxa"/>
            <w:tcBorders>
              <w:top w:val="single" w:sz="4" w:space="0" w:color="auto"/>
              <w:left w:val="single" w:sz="4" w:space="0" w:color="auto"/>
              <w:bottom w:val="single" w:sz="4" w:space="0" w:color="auto"/>
              <w:right w:val="single" w:sz="4" w:space="0" w:color="auto"/>
            </w:tcBorders>
          </w:tcPr>
          <w:p w14:paraId="69165019" w14:textId="77777777" w:rsidR="003E0F24" w:rsidRDefault="003E0F24" w:rsidP="00B14A64">
            <w:pPr>
              <w:pStyle w:val="TAL"/>
              <w:jc w:val="center"/>
              <w:rPr>
                <w:ins w:id="101" w:author="Ericsson5" w:date="2019-11-05T17:12:00Z"/>
                <w:color w:val="000000" w:themeColor="text1"/>
                <w:lang w:eastAsia="fr-FR"/>
              </w:rPr>
            </w:pPr>
            <w:ins w:id="102" w:author="Ericsson5" w:date="2019-11-05T17:12:00Z">
              <w:r>
                <w:rPr>
                  <w:color w:val="000000" w:themeColor="text1"/>
                  <w:lang w:eastAsia="fr-FR"/>
                </w:rPr>
                <w:t>T</w:t>
              </w:r>
            </w:ins>
          </w:p>
        </w:tc>
      </w:tr>
      <w:tr w:rsidR="003E0F24" w14:paraId="35B32E02" w14:textId="77777777" w:rsidTr="00B14A64">
        <w:trPr>
          <w:cantSplit/>
          <w:jc w:val="center"/>
          <w:ins w:id="103" w:author="Ericsson5" w:date="2019-11-05T17:12:00Z"/>
        </w:trPr>
        <w:tc>
          <w:tcPr>
            <w:tcW w:w="3422" w:type="dxa"/>
            <w:tcBorders>
              <w:top w:val="single" w:sz="4" w:space="0" w:color="auto"/>
              <w:left w:val="single" w:sz="4" w:space="0" w:color="auto"/>
              <w:bottom w:val="single" w:sz="4" w:space="0" w:color="auto"/>
              <w:right w:val="single" w:sz="4" w:space="0" w:color="auto"/>
            </w:tcBorders>
            <w:shd w:val="clear" w:color="auto" w:fill="FFFFFF" w:themeFill="background1"/>
          </w:tcPr>
          <w:p w14:paraId="176F7CF4" w14:textId="77777777" w:rsidR="003E0F24" w:rsidRDefault="003E0F24" w:rsidP="00B14A64">
            <w:pPr>
              <w:pStyle w:val="TAL"/>
              <w:rPr>
                <w:ins w:id="104" w:author="Ericsson5" w:date="2019-11-05T17:12:00Z"/>
                <w:rFonts w:ascii="Courier New" w:hAnsi="Courier New" w:cs="Courier New"/>
                <w:color w:val="000000" w:themeColor="text1"/>
                <w:lang w:eastAsia="ja-JP"/>
              </w:rPr>
            </w:pPr>
            <w:ins w:id="105" w:author="Ericsson5" w:date="2019-11-05T17:12:00Z">
              <w:r w:rsidRPr="00D53668">
                <w:rPr>
                  <w:rFonts w:ascii="Courier New" w:hAnsi="Courier New" w:cs="Courier New"/>
                  <w:color w:val="000000" w:themeColor="text1"/>
                  <w:lang w:eastAsia="ja-JP"/>
                </w:rPr>
                <w:t>digitalTilt</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2B1960C1" w14:textId="77777777" w:rsidR="003E0F24" w:rsidRDefault="003E0F24" w:rsidP="00B14A64">
            <w:pPr>
              <w:pStyle w:val="TAL"/>
              <w:jc w:val="center"/>
              <w:rPr>
                <w:ins w:id="106" w:author="Ericsson5" w:date="2019-11-05T17:12:00Z"/>
                <w:rFonts w:cs="Arial"/>
                <w:color w:val="000000" w:themeColor="text1"/>
                <w:lang w:eastAsia="fr-FR"/>
              </w:rPr>
            </w:pPr>
            <w:ins w:id="107" w:author="Ericsson5" w:date="2019-11-05T17:12:00Z">
              <w:r>
                <w:rPr>
                  <w:rFonts w:cs="Arial"/>
                  <w:color w:val="000000" w:themeColor="text1"/>
                  <w:lang w:eastAsia="fr-FR"/>
                </w:rPr>
                <w:t>M</w:t>
              </w:r>
            </w:ins>
          </w:p>
        </w:tc>
        <w:tc>
          <w:tcPr>
            <w:tcW w:w="1230" w:type="dxa"/>
            <w:tcBorders>
              <w:top w:val="single" w:sz="4" w:space="0" w:color="auto"/>
              <w:left w:val="single" w:sz="4" w:space="0" w:color="auto"/>
              <w:bottom w:val="single" w:sz="4" w:space="0" w:color="auto"/>
              <w:right w:val="single" w:sz="4" w:space="0" w:color="auto"/>
            </w:tcBorders>
          </w:tcPr>
          <w:p w14:paraId="07A183DD" w14:textId="77777777" w:rsidR="003E0F24" w:rsidRDefault="003E0F24" w:rsidP="00B14A64">
            <w:pPr>
              <w:pStyle w:val="TAL"/>
              <w:jc w:val="center"/>
              <w:rPr>
                <w:ins w:id="108" w:author="Ericsson5" w:date="2019-11-05T17:12:00Z"/>
                <w:color w:val="000000" w:themeColor="text1"/>
                <w:lang w:eastAsia="fr-FR"/>
              </w:rPr>
            </w:pPr>
            <w:ins w:id="109" w:author="Ericsson5" w:date="2019-11-05T17:12:00Z">
              <w:r>
                <w:rPr>
                  <w:color w:val="000000" w:themeColor="text1"/>
                  <w:lang w:eastAsia="fr-FR"/>
                </w:rPr>
                <w:t>T</w:t>
              </w:r>
            </w:ins>
          </w:p>
        </w:tc>
        <w:tc>
          <w:tcPr>
            <w:tcW w:w="1181" w:type="dxa"/>
            <w:tcBorders>
              <w:top w:val="single" w:sz="4" w:space="0" w:color="auto"/>
              <w:left w:val="single" w:sz="4" w:space="0" w:color="auto"/>
              <w:bottom w:val="single" w:sz="4" w:space="0" w:color="auto"/>
              <w:right w:val="single" w:sz="4" w:space="0" w:color="auto"/>
            </w:tcBorders>
          </w:tcPr>
          <w:p w14:paraId="5A4C6E28" w14:textId="77777777" w:rsidR="003E0F24" w:rsidRDefault="003E0F24" w:rsidP="00B14A64">
            <w:pPr>
              <w:pStyle w:val="TAL"/>
              <w:jc w:val="center"/>
              <w:rPr>
                <w:ins w:id="110" w:author="Ericsson5" w:date="2019-11-05T17:12:00Z"/>
                <w:color w:val="000000" w:themeColor="text1"/>
                <w:lang w:eastAsia="fr-FR"/>
              </w:rPr>
            </w:pPr>
            <w:ins w:id="111" w:author="Ericsson5" w:date="2019-11-05T17:12:00Z">
              <w:r>
                <w:rPr>
                  <w:color w:val="000000" w:themeColor="text1"/>
                  <w:lang w:eastAsia="fr-FR"/>
                </w:rPr>
                <w:t>T</w:t>
              </w:r>
            </w:ins>
          </w:p>
        </w:tc>
        <w:tc>
          <w:tcPr>
            <w:tcW w:w="1203" w:type="dxa"/>
            <w:tcBorders>
              <w:top w:val="single" w:sz="4" w:space="0" w:color="auto"/>
              <w:left w:val="single" w:sz="4" w:space="0" w:color="auto"/>
              <w:bottom w:val="single" w:sz="4" w:space="0" w:color="auto"/>
              <w:right w:val="single" w:sz="4" w:space="0" w:color="auto"/>
            </w:tcBorders>
          </w:tcPr>
          <w:p w14:paraId="412AC933" w14:textId="77777777" w:rsidR="003E0F24" w:rsidRDefault="003E0F24" w:rsidP="00B14A64">
            <w:pPr>
              <w:pStyle w:val="TAL"/>
              <w:jc w:val="center"/>
              <w:rPr>
                <w:ins w:id="112" w:author="Ericsson5" w:date="2019-11-05T17:12:00Z"/>
                <w:color w:val="000000" w:themeColor="text1"/>
                <w:lang w:eastAsia="fr-FR"/>
              </w:rPr>
            </w:pPr>
            <w:ins w:id="113" w:author="Ericsson5" w:date="2019-11-05T17:12:00Z">
              <w:r>
                <w:rPr>
                  <w:color w:val="000000" w:themeColor="text1"/>
                  <w:lang w:eastAsia="fr-FR"/>
                </w:rPr>
                <w:t>F</w:t>
              </w:r>
            </w:ins>
          </w:p>
        </w:tc>
        <w:tc>
          <w:tcPr>
            <w:tcW w:w="1268" w:type="dxa"/>
            <w:tcBorders>
              <w:top w:val="single" w:sz="4" w:space="0" w:color="auto"/>
              <w:left w:val="single" w:sz="4" w:space="0" w:color="auto"/>
              <w:bottom w:val="single" w:sz="4" w:space="0" w:color="auto"/>
              <w:right w:val="single" w:sz="4" w:space="0" w:color="auto"/>
            </w:tcBorders>
          </w:tcPr>
          <w:p w14:paraId="21758D1C" w14:textId="77777777" w:rsidR="003E0F24" w:rsidRDefault="003E0F24" w:rsidP="00B14A64">
            <w:pPr>
              <w:pStyle w:val="TAL"/>
              <w:jc w:val="center"/>
              <w:rPr>
                <w:ins w:id="114" w:author="Ericsson5" w:date="2019-11-05T17:12:00Z"/>
                <w:color w:val="000000" w:themeColor="text1"/>
                <w:lang w:eastAsia="fr-FR"/>
              </w:rPr>
            </w:pPr>
            <w:ins w:id="115" w:author="Ericsson5" w:date="2019-11-05T17:12:00Z">
              <w:r>
                <w:rPr>
                  <w:color w:val="000000" w:themeColor="text1"/>
                  <w:lang w:eastAsia="fr-FR"/>
                </w:rPr>
                <w:t>T</w:t>
              </w:r>
            </w:ins>
          </w:p>
        </w:tc>
      </w:tr>
      <w:tr w:rsidR="003E0F24" w14:paraId="0E5DA069" w14:textId="77777777" w:rsidTr="00B14A64">
        <w:trPr>
          <w:cantSplit/>
          <w:jc w:val="center"/>
          <w:ins w:id="116" w:author="Ericsson5" w:date="2019-11-05T17:12:00Z"/>
        </w:trPr>
        <w:tc>
          <w:tcPr>
            <w:tcW w:w="3422" w:type="dxa"/>
            <w:tcBorders>
              <w:top w:val="single" w:sz="4" w:space="0" w:color="auto"/>
              <w:left w:val="single" w:sz="4" w:space="0" w:color="auto"/>
              <w:bottom w:val="single" w:sz="4" w:space="0" w:color="auto"/>
              <w:right w:val="single" w:sz="4" w:space="0" w:color="auto"/>
            </w:tcBorders>
            <w:shd w:val="clear" w:color="auto" w:fill="FFFFFF" w:themeFill="background1"/>
          </w:tcPr>
          <w:p w14:paraId="35F8DD77" w14:textId="0382D99F" w:rsidR="003E0F24" w:rsidRDefault="003E0F24" w:rsidP="00B14A64">
            <w:pPr>
              <w:pStyle w:val="TAL"/>
              <w:rPr>
                <w:ins w:id="117" w:author="Ericsson5" w:date="2019-11-05T17:12:00Z"/>
                <w:rFonts w:ascii="Courier New" w:hAnsi="Courier New" w:cs="Courier New"/>
                <w:color w:val="000000" w:themeColor="text1"/>
                <w:lang w:eastAsia="ja-JP"/>
              </w:rPr>
            </w:pPr>
            <w:ins w:id="118" w:author="Ericsson5" w:date="2019-11-05T17:12:00Z">
              <w:r w:rsidRPr="00D53668">
                <w:rPr>
                  <w:rFonts w:ascii="Courier New" w:hAnsi="Courier New" w:cs="Courier New"/>
                  <w:color w:val="000000" w:themeColor="text1"/>
                  <w:lang w:eastAsia="ja-JP"/>
                </w:rPr>
                <w:t>digital</w:t>
              </w:r>
            </w:ins>
            <w:ins w:id="119" w:author="Ericsson9" w:date="2019-11-19T14:18:00Z">
              <w:r w:rsidR="00244A9C">
                <w:rPr>
                  <w:rFonts w:ascii="Courier New" w:hAnsi="Courier New" w:cs="Courier New"/>
                  <w:color w:val="000000" w:themeColor="text1"/>
                  <w:lang w:eastAsia="ja-JP"/>
                </w:rPr>
                <w:t>Azimuth</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2754F6CC" w14:textId="77777777" w:rsidR="003E0F24" w:rsidRDefault="003E0F24" w:rsidP="00B14A64">
            <w:pPr>
              <w:pStyle w:val="TAL"/>
              <w:jc w:val="center"/>
              <w:rPr>
                <w:ins w:id="120" w:author="Ericsson5" w:date="2019-11-05T17:12:00Z"/>
                <w:rFonts w:cs="Arial"/>
                <w:color w:val="000000" w:themeColor="text1"/>
                <w:lang w:eastAsia="fr-FR"/>
              </w:rPr>
            </w:pPr>
            <w:ins w:id="121" w:author="Ericsson5" w:date="2019-11-05T17:12:00Z">
              <w:r>
                <w:rPr>
                  <w:rFonts w:cs="Arial"/>
                  <w:color w:val="000000" w:themeColor="text1"/>
                  <w:lang w:eastAsia="fr-FR"/>
                </w:rPr>
                <w:t>M</w:t>
              </w:r>
            </w:ins>
          </w:p>
        </w:tc>
        <w:tc>
          <w:tcPr>
            <w:tcW w:w="1230" w:type="dxa"/>
            <w:tcBorders>
              <w:top w:val="single" w:sz="4" w:space="0" w:color="auto"/>
              <w:left w:val="single" w:sz="4" w:space="0" w:color="auto"/>
              <w:bottom w:val="single" w:sz="4" w:space="0" w:color="auto"/>
              <w:right w:val="single" w:sz="4" w:space="0" w:color="auto"/>
            </w:tcBorders>
          </w:tcPr>
          <w:p w14:paraId="018CBE6A" w14:textId="77777777" w:rsidR="003E0F24" w:rsidRDefault="003E0F24" w:rsidP="00B14A64">
            <w:pPr>
              <w:pStyle w:val="TAL"/>
              <w:jc w:val="center"/>
              <w:rPr>
                <w:ins w:id="122" w:author="Ericsson5" w:date="2019-11-05T17:12:00Z"/>
                <w:color w:val="000000" w:themeColor="text1"/>
                <w:lang w:eastAsia="fr-FR"/>
              </w:rPr>
            </w:pPr>
            <w:ins w:id="123" w:author="Ericsson5" w:date="2019-11-05T17:12:00Z">
              <w:r>
                <w:rPr>
                  <w:color w:val="000000" w:themeColor="text1"/>
                  <w:lang w:eastAsia="fr-FR"/>
                </w:rPr>
                <w:t>T</w:t>
              </w:r>
            </w:ins>
          </w:p>
        </w:tc>
        <w:tc>
          <w:tcPr>
            <w:tcW w:w="1181" w:type="dxa"/>
            <w:tcBorders>
              <w:top w:val="single" w:sz="4" w:space="0" w:color="auto"/>
              <w:left w:val="single" w:sz="4" w:space="0" w:color="auto"/>
              <w:bottom w:val="single" w:sz="4" w:space="0" w:color="auto"/>
              <w:right w:val="single" w:sz="4" w:space="0" w:color="auto"/>
            </w:tcBorders>
          </w:tcPr>
          <w:p w14:paraId="0F7194DE" w14:textId="77777777" w:rsidR="003E0F24" w:rsidRDefault="003E0F24" w:rsidP="00B14A64">
            <w:pPr>
              <w:pStyle w:val="TAL"/>
              <w:jc w:val="center"/>
              <w:rPr>
                <w:ins w:id="124" w:author="Ericsson5" w:date="2019-11-05T17:12:00Z"/>
                <w:color w:val="000000" w:themeColor="text1"/>
                <w:lang w:eastAsia="fr-FR"/>
              </w:rPr>
            </w:pPr>
            <w:ins w:id="125" w:author="Ericsson5" w:date="2019-11-05T17:12:00Z">
              <w:r>
                <w:rPr>
                  <w:color w:val="000000" w:themeColor="text1"/>
                  <w:lang w:eastAsia="fr-FR"/>
                </w:rPr>
                <w:t>T</w:t>
              </w:r>
            </w:ins>
          </w:p>
        </w:tc>
        <w:tc>
          <w:tcPr>
            <w:tcW w:w="1203" w:type="dxa"/>
            <w:tcBorders>
              <w:top w:val="single" w:sz="4" w:space="0" w:color="auto"/>
              <w:left w:val="single" w:sz="4" w:space="0" w:color="auto"/>
              <w:bottom w:val="single" w:sz="4" w:space="0" w:color="auto"/>
              <w:right w:val="single" w:sz="4" w:space="0" w:color="auto"/>
            </w:tcBorders>
          </w:tcPr>
          <w:p w14:paraId="1368D082" w14:textId="77777777" w:rsidR="003E0F24" w:rsidRDefault="003E0F24" w:rsidP="00B14A64">
            <w:pPr>
              <w:pStyle w:val="TAL"/>
              <w:jc w:val="center"/>
              <w:rPr>
                <w:ins w:id="126" w:author="Ericsson5" w:date="2019-11-05T17:12:00Z"/>
                <w:color w:val="000000" w:themeColor="text1"/>
                <w:lang w:eastAsia="fr-FR"/>
              </w:rPr>
            </w:pPr>
            <w:ins w:id="127" w:author="Ericsson5" w:date="2019-11-05T17:12:00Z">
              <w:r>
                <w:rPr>
                  <w:color w:val="000000" w:themeColor="text1"/>
                  <w:lang w:eastAsia="fr-FR"/>
                </w:rPr>
                <w:t>F</w:t>
              </w:r>
            </w:ins>
          </w:p>
        </w:tc>
        <w:tc>
          <w:tcPr>
            <w:tcW w:w="1268" w:type="dxa"/>
            <w:tcBorders>
              <w:top w:val="single" w:sz="4" w:space="0" w:color="auto"/>
              <w:left w:val="single" w:sz="4" w:space="0" w:color="auto"/>
              <w:bottom w:val="single" w:sz="4" w:space="0" w:color="auto"/>
              <w:right w:val="single" w:sz="4" w:space="0" w:color="auto"/>
            </w:tcBorders>
          </w:tcPr>
          <w:p w14:paraId="3713D19F" w14:textId="77777777" w:rsidR="003E0F24" w:rsidRDefault="003E0F24" w:rsidP="00B14A64">
            <w:pPr>
              <w:pStyle w:val="TAL"/>
              <w:jc w:val="center"/>
              <w:rPr>
                <w:ins w:id="128" w:author="Ericsson5" w:date="2019-11-05T17:12:00Z"/>
                <w:color w:val="000000" w:themeColor="text1"/>
                <w:lang w:eastAsia="fr-FR"/>
              </w:rPr>
            </w:pPr>
            <w:ins w:id="129" w:author="Ericsson5" w:date="2019-11-05T17:12:00Z">
              <w:r>
                <w:rPr>
                  <w:color w:val="000000" w:themeColor="text1"/>
                  <w:lang w:eastAsia="fr-FR"/>
                </w:rPr>
                <w:t>T</w:t>
              </w:r>
            </w:ins>
          </w:p>
        </w:tc>
      </w:tr>
    </w:tbl>
    <w:p w14:paraId="30790C58" w14:textId="77777777" w:rsidR="00AE5472" w:rsidRPr="001F0ADD" w:rsidRDefault="00AE5472" w:rsidP="00AE5472">
      <w:pPr>
        <w:rPr>
          <w:ins w:id="130" w:author="Ericsson0" w:date="2019-11-05T16:54:00Z"/>
        </w:rPr>
      </w:pPr>
    </w:p>
    <w:p w14:paraId="2EDB6A9B" w14:textId="77777777" w:rsidR="00AE5472" w:rsidRPr="002B15AA" w:rsidRDefault="00AE5472" w:rsidP="00AE5472">
      <w:pPr>
        <w:pStyle w:val="Heading4"/>
        <w:rPr>
          <w:ins w:id="131" w:author="Ericsson0" w:date="2019-11-05T16:54:00Z"/>
        </w:rPr>
      </w:pPr>
      <w:ins w:id="132" w:author="Ericsson0" w:date="2019-11-05T16:54:00Z">
        <w:r w:rsidRPr="002B15AA">
          <w:t>4.3.</w:t>
        </w:r>
        <w:r>
          <w:t>X</w:t>
        </w:r>
        <w:r w:rsidRPr="002B15AA">
          <w:t>.3</w:t>
        </w:r>
        <w:r w:rsidRPr="002B15AA">
          <w:tab/>
          <w:t>Attribute constraints</w:t>
        </w:r>
      </w:ins>
    </w:p>
    <w:p w14:paraId="32957F98" w14:textId="77777777" w:rsidR="00AE5472" w:rsidRDefault="00AE5472" w:rsidP="00AE5472">
      <w:pPr>
        <w:rPr>
          <w:ins w:id="133" w:author="Ericsson0" w:date="2019-11-05T16:54:00Z"/>
        </w:rPr>
      </w:pPr>
      <w:ins w:id="134" w:author="Ericsson0" w:date="2019-11-05T16:54:00Z">
        <w:r>
          <w:t>None.</w:t>
        </w:r>
      </w:ins>
    </w:p>
    <w:p w14:paraId="2C4CC868" w14:textId="77777777" w:rsidR="00AE5472" w:rsidRPr="002B15AA" w:rsidRDefault="00AE5472" w:rsidP="00AE5472">
      <w:pPr>
        <w:pStyle w:val="Heading4"/>
        <w:rPr>
          <w:ins w:id="135" w:author="Ericsson0" w:date="2019-11-05T16:54:00Z"/>
        </w:rPr>
      </w:pPr>
      <w:ins w:id="136" w:author="Ericsson0" w:date="2019-11-05T16:54:00Z">
        <w:r w:rsidRPr="002B15AA">
          <w:rPr>
            <w:rFonts w:hint="eastAsia"/>
            <w:lang w:eastAsia="zh-CN"/>
          </w:rPr>
          <w:t>4</w:t>
        </w:r>
        <w:r w:rsidRPr="002B15AA">
          <w:t>.3.</w:t>
        </w:r>
        <w:r>
          <w:t>X</w:t>
        </w:r>
        <w:r w:rsidRPr="002B15AA">
          <w:t>.</w:t>
        </w:r>
        <w:r>
          <w:t>4</w:t>
        </w:r>
        <w:r w:rsidRPr="002B15AA">
          <w:tab/>
          <w:t>Notifications</w:t>
        </w:r>
      </w:ins>
    </w:p>
    <w:p w14:paraId="18B0FD9F" w14:textId="77777777" w:rsidR="00AE5472" w:rsidRPr="002B15AA" w:rsidRDefault="00AE5472" w:rsidP="00AE5472">
      <w:pPr>
        <w:rPr>
          <w:ins w:id="137" w:author="Ericsson0" w:date="2019-11-05T16:54:00Z"/>
          <w:lang w:eastAsia="zh-CN"/>
        </w:rPr>
      </w:pPr>
      <w:ins w:id="138" w:author="Ericsson0" w:date="2019-11-05T16:54: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bookmarkEnd w:id="53"/>
    <w:p w14:paraId="19EEB0BF" w14:textId="77777777" w:rsidR="00B8383E" w:rsidRDefault="00B8383E" w:rsidP="006274D5">
      <w:pPr>
        <w:pStyle w:val="TF"/>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8383E" w14:paraId="0401D86E" w14:textId="77777777" w:rsidTr="006E311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FF5F8F" w14:textId="77777777" w:rsidR="00B8383E" w:rsidRDefault="00B8383E" w:rsidP="006E311B">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5D8A197" w14:textId="77777777" w:rsidR="00B8383E" w:rsidRDefault="00B8383E" w:rsidP="00B838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54FCF" w14:paraId="1EB27F9D" w14:textId="77777777" w:rsidTr="002123A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D7DFD3" w14:textId="40CF9167" w:rsidR="00754FCF" w:rsidRDefault="00753474" w:rsidP="00754FCF">
            <w:pPr>
              <w:jc w:val="center"/>
              <w:rPr>
                <w:rFonts w:ascii="Arial" w:eastAsia="DengXian" w:hAnsi="Arial" w:cs="Arial"/>
                <w:b/>
                <w:bCs/>
                <w:sz w:val="28"/>
                <w:szCs w:val="28"/>
              </w:rPr>
            </w:pPr>
            <w:r>
              <w:rPr>
                <w:rFonts w:ascii="Arial" w:hAnsi="Arial" w:cs="Arial"/>
                <w:b/>
                <w:bCs/>
                <w:sz w:val="28"/>
                <w:szCs w:val="28"/>
                <w:lang w:eastAsia="zh-CN"/>
              </w:rPr>
              <w:t>5</w:t>
            </w:r>
            <w:r w:rsidR="00695773" w:rsidRPr="00695773">
              <w:rPr>
                <w:rFonts w:ascii="Arial" w:hAnsi="Arial" w:cs="Arial"/>
                <w:b/>
                <w:bCs/>
                <w:sz w:val="28"/>
                <w:szCs w:val="28"/>
                <w:vertAlign w:val="superscript"/>
                <w:lang w:eastAsia="zh-CN"/>
              </w:rPr>
              <w:t>th</w:t>
            </w:r>
            <w:r w:rsidR="00695773">
              <w:rPr>
                <w:rFonts w:ascii="Arial" w:hAnsi="Arial" w:cs="Arial"/>
                <w:b/>
                <w:bCs/>
                <w:sz w:val="28"/>
                <w:szCs w:val="28"/>
                <w:lang w:eastAsia="zh-CN"/>
              </w:rPr>
              <w:t xml:space="preserve"> </w:t>
            </w:r>
            <w:r w:rsidR="00B8383E">
              <w:rPr>
                <w:rFonts w:ascii="Arial" w:hAnsi="Arial" w:cs="Arial"/>
                <w:b/>
                <w:bCs/>
                <w:sz w:val="28"/>
                <w:szCs w:val="28"/>
                <w:vertAlign w:val="superscript"/>
                <w:lang w:eastAsia="zh-CN"/>
              </w:rPr>
              <w:t xml:space="preserve"> </w:t>
            </w:r>
            <w:r w:rsidR="00754FCF">
              <w:rPr>
                <w:rFonts w:ascii="Arial" w:hAnsi="Arial" w:cs="Arial"/>
                <w:b/>
                <w:bCs/>
                <w:sz w:val="28"/>
                <w:szCs w:val="28"/>
                <w:lang w:eastAsia="zh-CN"/>
              </w:rPr>
              <w:t>modified section</w:t>
            </w:r>
          </w:p>
        </w:tc>
      </w:tr>
    </w:tbl>
    <w:p w14:paraId="260005EA" w14:textId="439420EA" w:rsidR="00336AF1" w:rsidRDefault="00336AF1" w:rsidP="00336AF1">
      <w:pPr>
        <w:rPr>
          <w:ins w:id="139" w:author="Ericsson0" w:date="2019-11-05T17:04:00Z"/>
        </w:rPr>
      </w:pPr>
    </w:p>
    <w:p w14:paraId="01A49FAF" w14:textId="77777777" w:rsidR="00DE2DBD" w:rsidRPr="00F8566D" w:rsidRDefault="00DE2DBD" w:rsidP="00DE2DBD">
      <w:pPr>
        <w:pStyle w:val="Heading3"/>
        <w:rPr>
          <w:ins w:id="140" w:author="Ericsson0" w:date="2019-11-05T17:04:00Z"/>
          <w:lang w:eastAsia="zh-CN"/>
        </w:rPr>
      </w:pPr>
      <w:ins w:id="141" w:author="Ericsson0" w:date="2019-11-05T17:04:00Z">
        <w:r w:rsidRPr="00F8566D">
          <w:rPr>
            <w:rFonts w:hint="eastAsia"/>
            <w:lang w:eastAsia="zh-CN"/>
          </w:rPr>
          <w:t>4</w:t>
        </w:r>
        <w:r w:rsidRPr="00F8566D">
          <w:rPr>
            <w:lang w:eastAsia="zh-CN"/>
          </w:rPr>
          <w:t>.3.</w:t>
        </w:r>
        <w:r>
          <w:rPr>
            <w:lang w:eastAsia="zh-CN"/>
          </w:rPr>
          <w:t>Y</w:t>
        </w:r>
        <w:r w:rsidRPr="00F8566D">
          <w:rPr>
            <w:lang w:eastAsia="zh-CN"/>
          </w:rPr>
          <w:tab/>
        </w:r>
        <w:r w:rsidRPr="00F8566D">
          <w:rPr>
            <w:rFonts w:ascii="Courier New" w:hAnsi="Courier New"/>
            <w:lang w:eastAsia="zh-CN"/>
          </w:rPr>
          <w:t>Beam</w:t>
        </w:r>
      </w:ins>
    </w:p>
    <w:p w14:paraId="238E9AC6" w14:textId="77777777" w:rsidR="00DE2DBD" w:rsidRPr="002B15AA" w:rsidRDefault="00DE2DBD" w:rsidP="00DE2DBD">
      <w:pPr>
        <w:pStyle w:val="Heading4"/>
        <w:rPr>
          <w:ins w:id="142" w:author="Ericsson0" w:date="2019-11-05T17:04:00Z"/>
        </w:rPr>
      </w:pPr>
      <w:ins w:id="143" w:author="Ericsson0" w:date="2019-11-05T17:04:00Z">
        <w:r w:rsidRPr="00F8566D">
          <w:rPr>
            <w:rFonts w:hint="eastAsia"/>
            <w:lang w:eastAsia="zh-CN"/>
          </w:rPr>
          <w:t>4</w:t>
        </w:r>
        <w:r w:rsidRPr="00F8566D">
          <w:t>.3</w:t>
        </w:r>
        <w:r>
          <w:t>Y</w:t>
        </w:r>
        <w:r w:rsidRPr="00F8566D">
          <w:t>.1</w:t>
        </w:r>
        <w:r w:rsidRPr="00F8566D">
          <w:tab/>
          <w:t>Definition</w:t>
        </w:r>
      </w:ins>
    </w:p>
    <w:p w14:paraId="30D45920" w14:textId="77777777" w:rsidR="00DE2DBD" w:rsidRDefault="00DE2DBD" w:rsidP="00DE2DBD">
      <w:pPr>
        <w:rPr>
          <w:ins w:id="144" w:author="Ericsson0" w:date="2019-11-05T17:04:00Z"/>
          <w:color w:val="000000" w:themeColor="text1"/>
        </w:rPr>
      </w:pPr>
      <w:ins w:id="145" w:author="Ericsson0" w:date="2019-11-05T17:04:00Z">
        <w:r w:rsidRPr="002B15AA">
          <w:t>This &lt;&lt;IOC&gt;&gt;</w:t>
        </w:r>
        <w:r>
          <w:rPr>
            <w:rFonts w:ascii="Courier New" w:hAnsi="Courier New" w:cs="Courier New"/>
          </w:rPr>
          <w:t>Beam</w:t>
        </w:r>
        <w:r w:rsidRPr="002B15AA">
          <w:t xml:space="preserve"> represents the </w:t>
        </w:r>
        <w:r>
          <w:t xml:space="preserve">per-Beam information required for, e.g. beam performance management utilizing measurements generated in the RAN. </w:t>
        </w:r>
        <w:r>
          <w:rPr>
            <w:color w:val="000000" w:themeColor="text1"/>
          </w:rPr>
          <w:t xml:space="preserve">TS 38.104 [12] relates to beam transmission, TS 38.215 [zz] to beam measurements, and TS 38.331 [yy] to reporting of those measurements and associated beam failure Information Elements, clauses 5.5.3, 5.5.5.2, 6.3.2. 6.2.2. </w:t>
        </w:r>
      </w:ins>
    </w:p>
    <w:p w14:paraId="5D6BF2A2" w14:textId="77777777" w:rsidR="00DE2DBD" w:rsidRDefault="00DE2DBD" w:rsidP="00DE2DBD">
      <w:pPr>
        <w:pStyle w:val="CRCoverPage"/>
        <w:spacing w:after="0"/>
        <w:rPr>
          <w:ins w:id="146" w:author="Ericsson0" w:date="2019-11-05T17:04:00Z"/>
          <w:rFonts w:ascii="Times New Roman" w:hAnsi="Times New Roman"/>
          <w:color w:val="000000" w:themeColor="text1"/>
        </w:rPr>
      </w:pPr>
      <w:ins w:id="147" w:author="Ericsson0" w:date="2019-11-05T17:04:00Z">
        <w:r>
          <w:rPr>
            <w:rFonts w:ascii="Times New Roman" w:hAnsi="Times New Roman"/>
            <w:color w:val="000000" w:themeColor="text1"/>
          </w:rPr>
          <w:lastRenderedPageBreak/>
          <w:t xml:space="preserve">Measurements on common beams may be correlated with associated spatial beam information to assist use cases like troubleshooting performance problems, or SON functions like Coverage &amp; Capacity Optimization.   </w:t>
        </w:r>
      </w:ins>
    </w:p>
    <w:p w14:paraId="1148166C" w14:textId="77777777" w:rsidR="00DE2DBD" w:rsidRDefault="00DE2DBD" w:rsidP="00DE2DBD">
      <w:pPr>
        <w:pStyle w:val="CRCoverPage"/>
        <w:spacing w:after="0"/>
        <w:rPr>
          <w:ins w:id="148" w:author="Ericsson0" w:date="2019-11-05T17:04:00Z"/>
          <w:color w:val="000000" w:themeColor="text1"/>
        </w:rPr>
      </w:pPr>
    </w:p>
    <w:p w14:paraId="1590D5B3" w14:textId="77777777" w:rsidR="00DE2DBD" w:rsidRDefault="00DE2DBD" w:rsidP="00DE2DBD">
      <w:pPr>
        <w:rPr>
          <w:ins w:id="149" w:author="Ericsson0" w:date="2019-11-05T17:04:00Z"/>
        </w:rPr>
      </w:pPr>
      <w:ins w:id="150" w:author="Ericsson0" w:date="2019-11-05T17:04:00Z">
        <w:r w:rsidRPr="002B15AA">
          <w:t>&lt;&lt;IOC&gt;&gt;</w:t>
        </w:r>
        <w:r>
          <w:rPr>
            <w:rFonts w:ascii="Courier New" w:hAnsi="Courier New" w:cs="Courier New"/>
          </w:rPr>
          <w:t>Beam</w:t>
        </w:r>
        <w:r w:rsidRPr="002B15AA">
          <w:t xml:space="preserve"> </w:t>
        </w:r>
        <w:r>
          <w:t xml:space="preserve">can have spatial attributes of horizontal/azimuth (ie: </w:t>
        </w:r>
        <w:r w:rsidRPr="00CA0BD8">
          <w:rPr>
            <w:color w:val="000000" w:themeColor="text1"/>
          </w:rPr>
          <w:t>Phi φ-axis</w:t>
        </w:r>
        <w:r>
          <w:rPr>
            <w:color w:val="000000" w:themeColor="text1"/>
          </w:rPr>
          <w:t xml:space="preserve">) </w:t>
        </w:r>
        <w:r>
          <w:t>and vertical/tilt (ie: T</w:t>
        </w:r>
        <w:r w:rsidRPr="00CA0BD8">
          <w:rPr>
            <w:color w:val="000000" w:themeColor="text1"/>
          </w:rPr>
          <w:t>heta θ-axis</w:t>
        </w:r>
        <w:r>
          <w:rPr>
            <w:color w:val="000000" w:themeColor="text1"/>
          </w:rPr>
          <w:t xml:space="preserve">) </w:t>
        </w:r>
        <w:r>
          <w:t xml:space="preserve">beam pointing direction and beam width attributes.  There may be more than one beam per </w:t>
        </w:r>
        <w:r>
          <w:rPr>
            <w:rFonts w:ascii="Courier New" w:hAnsi="Courier New" w:cs="Courier New"/>
          </w:rPr>
          <w:t>CommonBeamformingFunction</w:t>
        </w:r>
        <w:r>
          <w:t xml:space="preserve"> for an </w:t>
        </w:r>
        <w:r w:rsidRPr="00336AF1">
          <w:rPr>
            <w:rFonts w:ascii="Courier New" w:hAnsi="Courier New" w:cs="Courier New"/>
          </w:rPr>
          <w:t>NRSectorCarrier</w:t>
        </w:r>
        <w:r>
          <w:t xml:space="preserve">.  Informational note, beam direction and width are characteristics—a representation—of directional energy vectors. </w:t>
        </w:r>
      </w:ins>
    </w:p>
    <w:p w14:paraId="7062EACC" w14:textId="77777777" w:rsidR="00DE2DBD" w:rsidRPr="002B15AA" w:rsidRDefault="00DE2DBD" w:rsidP="00DE2DBD">
      <w:pPr>
        <w:pStyle w:val="Heading4"/>
        <w:rPr>
          <w:ins w:id="151" w:author="Ericsson0" w:date="2019-11-05T17:04:00Z"/>
        </w:rPr>
      </w:pPr>
      <w:ins w:id="152" w:author="Ericsson0" w:date="2019-11-05T17:04:00Z">
        <w:r w:rsidRPr="002B15AA">
          <w:rPr>
            <w:rFonts w:hint="eastAsia"/>
          </w:rPr>
          <w:t>4</w:t>
        </w:r>
        <w:r w:rsidRPr="002B15AA">
          <w:t>.3.</w:t>
        </w:r>
        <w:r>
          <w:t>Y</w:t>
        </w:r>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1327"/>
        <w:gridCol w:w="1230"/>
        <w:gridCol w:w="1181"/>
        <w:gridCol w:w="1203"/>
        <w:gridCol w:w="1268"/>
      </w:tblGrid>
      <w:tr w:rsidR="00DE2DBD" w:rsidRPr="002B15AA" w14:paraId="787C386A" w14:textId="77777777" w:rsidTr="00B14A64">
        <w:trPr>
          <w:cantSplit/>
          <w:jc w:val="center"/>
          <w:ins w:id="153" w:author="Ericsson0" w:date="2019-11-05T17:04:00Z"/>
        </w:trPr>
        <w:tc>
          <w:tcPr>
            <w:tcW w:w="3422" w:type="dxa"/>
            <w:shd w:val="pct10" w:color="auto" w:fill="FFFFFF"/>
            <w:vAlign w:val="center"/>
          </w:tcPr>
          <w:p w14:paraId="1DD68BD9" w14:textId="77777777" w:rsidR="00DE2DBD" w:rsidRPr="002B15AA" w:rsidRDefault="00DE2DBD" w:rsidP="00B14A64">
            <w:pPr>
              <w:pStyle w:val="TAH"/>
              <w:rPr>
                <w:ins w:id="154" w:author="Ericsson0" w:date="2019-11-05T17:04:00Z"/>
              </w:rPr>
            </w:pPr>
            <w:ins w:id="155" w:author="Ericsson0" w:date="2019-11-05T17:04:00Z">
              <w:r w:rsidRPr="002B15AA">
                <w:t>Attribute name</w:t>
              </w:r>
            </w:ins>
          </w:p>
        </w:tc>
        <w:tc>
          <w:tcPr>
            <w:tcW w:w="1327" w:type="dxa"/>
            <w:shd w:val="pct10" w:color="auto" w:fill="FFFFFF"/>
            <w:vAlign w:val="center"/>
          </w:tcPr>
          <w:p w14:paraId="4ABFC17F" w14:textId="77777777" w:rsidR="00DE2DBD" w:rsidRPr="002B15AA" w:rsidRDefault="00DE2DBD" w:rsidP="00B14A64">
            <w:pPr>
              <w:pStyle w:val="TAH"/>
              <w:rPr>
                <w:ins w:id="156" w:author="Ericsson0" w:date="2019-11-05T17:04:00Z"/>
              </w:rPr>
            </w:pPr>
            <w:ins w:id="157" w:author="Ericsson0" w:date="2019-11-05T17:04:00Z">
              <w:r w:rsidRPr="002B15AA">
                <w:t>Support Qualifier</w:t>
              </w:r>
            </w:ins>
          </w:p>
        </w:tc>
        <w:tc>
          <w:tcPr>
            <w:tcW w:w="1230" w:type="dxa"/>
            <w:shd w:val="pct10" w:color="auto" w:fill="FFFFFF"/>
            <w:vAlign w:val="center"/>
          </w:tcPr>
          <w:p w14:paraId="396F11C9" w14:textId="77777777" w:rsidR="00DE2DBD" w:rsidRPr="002B15AA" w:rsidRDefault="00DE2DBD" w:rsidP="00B14A64">
            <w:pPr>
              <w:pStyle w:val="TAH"/>
              <w:rPr>
                <w:ins w:id="158" w:author="Ericsson0" w:date="2019-11-05T17:04:00Z"/>
              </w:rPr>
            </w:pPr>
            <w:ins w:id="159" w:author="Ericsson0" w:date="2019-11-05T17:04:00Z">
              <w:r w:rsidRPr="002B15AA">
                <w:t>isReadable</w:t>
              </w:r>
            </w:ins>
          </w:p>
        </w:tc>
        <w:tc>
          <w:tcPr>
            <w:tcW w:w="1181" w:type="dxa"/>
            <w:shd w:val="pct10" w:color="auto" w:fill="FFFFFF"/>
            <w:vAlign w:val="center"/>
          </w:tcPr>
          <w:p w14:paraId="750A0E07" w14:textId="77777777" w:rsidR="00DE2DBD" w:rsidRPr="002B15AA" w:rsidRDefault="00DE2DBD" w:rsidP="00B14A64">
            <w:pPr>
              <w:pStyle w:val="TAH"/>
              <w:rPr>
                <w:ins w:id="160" w:author="Ericsson0" w:date="2019-11-05T17:04:00Z"/>
              </w:rPr>
            </w:pPr>
            <w:ins w:id="161" w:author="Ericsson0" w:date="2019-11-05T17:04:00Z">
              <w:r w:rsidRPr="002B15AA">
                <w:t>isWritable</w:t>
              </w:r>
            </w:ins>
          </w:p>
        </w:tc>
        <w:tc>
          <w:tcPr>
            <w:tcW w:w="1203" w:type="dxa"/>
            <w:shd w:val="pct10" w:color="auto" w:fill="FFFFFF"/>
            <w:vAlign w:val="center"/>
          </w:tcPr>
          <w:p w14:paraId="1DC923B9" w14:textId="77777777" w:rsidR="00DE2DBD" w:rsidRPr="002B15AA" w:rsidRDefault="00DE2DBD" w:rsidP="00B14A64">
            <w:pPr>
              <w:pStyle w:val="TAH"/>
              <w:rPr>
                <w:ins w:id="162" w:author="Ericsson0" w:date="2019-11-05T17:04:00Z"/>
              </w:rPr>
            </w:pPr>
            <w:ins w:id="163" w:author="Ericsson0" w:date="2019-11-05T17:04:00Z">
              <w:r w:rsidRPr="002B15AA">
                <w:t>isInvariant</w:t>
              </w:r>
            </w:ins>
          </w:p>
        </w:tc>
        <w:tc>
          <w:tcPr>
            <w:tcW w:w="1268" w:type="dxa"/>
            <w:shd w:val="pct10" w:color="auto" w:fill="FFFFFF"/>
            <w:vAlign w:val="center"/>
          </w:tcPr>
          <w:p w14:paraId="486C2961" w14:textId="77777777" w:rsidR="00DE2DBD" w:rsidRPr="002B15AA" w:rsidRDefault="00DE2DBD" w:rsidP="00B14A64">
            <w:pPr>
              <w:pStyle w:val="TAH"/>
              <w:rPr>
                <w:ins w:id="164" w:author="Ericsson0" w:date="2019-11-05T17:04:00Z"/>
              </w:rPr>
            </w:pPr>
            <w:ins w:id="165" w:author="Ericsson0" w:date="2019-11-05T17:04:00Z">
              <w:r w:rsidRPr="002B15AA">
                <w:t>isNotifyable</w:t>
              </w:r>
            </w:ins>
          </w:p>
        </w:tc>
      </w:tr>
      <w:tr w:rsidR="00DE2DBD" w:rsidRPr="00CA0BD8" w14:paraId="4343A2C9" w14:textId="77777777" w:rsidTr="00B14A64">
        <w:trPr>
          <w:cantSplit/>
          <w:jc w:val="center"/>
          <w:ins w:id="166" w:author="Ericsson0" w:date="2019-11-05T17:04: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508D33F7" w14:textId="77777777" w:rsidR="00DE2DBD" w:rsidRDefault="00DE2DBD" w:rsidP="00B14A64">
            <w:pPr>
              <w:pStyle w:val="TAL"/>
              <w:rPr>
                <w:ins w:id="167" w:author="Ericsson0" w:date="2019-11-05T17:04:00Z"/>
                <w:rFonts w:ascii="Courier New" w:hAnsi="Courier New" w:cs="Courier New"/>
                <w:color w:val="000000" w:themeColor="text1"/>
                <w:lang w:eastAsia="ja-JP"/>
              </w:rPr>
            </w:pPr>
            <w:ins w:id="168" w:author="Ericsson0" w:date="2019-11-05T17:04:00Z">
              <w:r w:rsidRPr="00277EAF">
                <w:rPr>
                  <w:rFonts w:ascii="Courier New" w:hAnsi="Courier New" w:cs="Courier New"/>
                  <w:color w:val="000000" w:themeColor="text1"/>
                  <w:lang w:eastAsia="ja-JP"/>
                </w:rPr>
                <w:t>beamIndex</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540F7581" w14:textId="77777777" w:rsidR="00DE2DBD" w:rsidRDefault="00DE2DBD" w:rsidP="00B14A64">
            <w:pPr>
              <w:pStyle w:val="TAL"/>
              <w:jc w:val="center"/>
              <w:rPr>
                <w:ins w:id="169" w:author="Ericsson0" w:date="2019-11-05T17:04:00Z"/>
                <w:rFonts w:cs="Arial"/>
                <w:color w:val="000000" w:themeColor="text1"/>
              </w:rPr>
            </w:pPr>
            <w:ins w:id="170" w:author="Ericsson0" w:date="2019-11-05T17:04:00Z">
              <w:r w:rsidRPr="00277EAF">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701BA97B" w14:textId="77777777" w:rsidR="00DE2DBD" w:rsidRDefault="00DE2DBD" w:rsidP="00B14A64">
            <w:pPr>
              <w:pStyle w:val="TAL"/>
              <w:jc w:val="center"/>
              <w:rPr>
                <w:ins w:id="171" w:author="Ericsson0" w:date="2019-11-05T17:04:00Z"/>
                <w:color w:val="000000" w:themeColor="text1"/>
              </w:rPr>
            </w:pPr>
            <w:ins w:id="172" w:author="Ericsson0" w:date="2019-11-05T17:04:00Z">
              <w:r w:rsidRPr="00277EAF">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041C8CB" w14:textId="77777777" w:rsidR="00DE2DBD" w:rsidRDefault="00DE2DBD" w:rsidP="00B14A64">
            <w:pPr>
              <w:pStyle w:val="TAL"/>
              <w:jc w:val="center"/>
              <w:rPr>
                <w:ins w:id="173" w:author="Ericsson0" w:date="2019-11-05T17:04:00Z"/>
                <w:color w:val="000000" w:themeColor="text1"/>
              </w:rPr>
            </w:pPr>
            <w:ins w:id="174" w:author="Ericsson0" w:date="2019-11-05T17:04:00Z">
              <w:r>
                <w:rPr>
                  <w:color w:val="000000" w:themeColor="text1"/>
                </w:rPr>
                <w:t>F</w:t>
              </w:r>
              <w:r w:rsidRPr="00277EAF">
                <w:rPr>
                  <w:color w:val="000000" w:themeColor="text1"/>
                </w:rPr>
                <w:t xml:space="preserve"> </w:t>
              </w:r>
            </w:ins>
          </w:p>
        </w:tc>
        <w:tc>
          <w:tcPr>
            <w:tcW w:w="1203" w:type="dxa"/>
            <w:tcBorders>
              <w:top w:val="single" w:sz="4" w:space="0" w:color="auto"/>
              <w:left w:val="single" w:sz="4" w:space="0" w:color="auto"/>
              <w:bottom w:val="single" w:sz="4" w:space="0" w:color="auto"/>
              <w:right w:val="single" w:sz="4" w:space="0" w:color="auto"/>
            </w:tcBorders>
          </w:tcPr>
          <w:p w14:paraId="26C1105B" w14:textId="77777777" w:rsidR="00DE2DBD" w:rsidRDefault="00DE2DBD" w:rsidP="00B14A64">
            <w:pPr>
              <w:pStyle w:val="TAL"/>
              <w:jc w:val="center"/>
              <w:rPr>
                <w:ins w:id="175" w:author="Ericsson0" w:date="2019-11-05T17:04:00Z"/>
                <w:color w:val="000000" w:themeColor="text1"/>
              </w:rPr>
            </w:pPr>
            <w:ins w:id="176" w:author="Ericsson0" w:date="2019-11-05T17:04:00Z">
              <w:r w:rsidRPr="00277EAF">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579D293B" w14:textId="77777777" w:rsidR="00DE2DBD" w:rsidRDefault="00DE2DBD" w:rsidP="00B14A64">
            <w:pPr>
              <w:pStyle w:val="TAL"/>
              <w:jc w:val="center"/>
              <w:rPr>
                <w:ins w:id="177" w:author="Ericsson0" w:date="2019-11-05T17:04:00Z"/>
                <w:color w:val="000000" w:themeColor="text1"/>
              </w:rPr>
            </w:pPr>
            <w:ins w:id="178" w:author="Ericsson0" w:date="2019-11-05T17:04:00Z">
              <w:r w:rsidRPr="00277EAF">
                <w:rPr>
                  <w:color w:val="000000" w:themeColor="text1"/>
                </w:rPr>
                <w:t>T</w:t>
              </w:r>
            </w:ins>
          </w:p>
        </w:tc>
      </w:tr>
      <w:tr w:rsidR="00DE2DBD" w:rsidRPr="00CA0BD8" w14:paraId="0D613983" w14:textId="77777777" w:rsidTr="00B14A64">
        <w:trPr>
          <w:cantSplit/>
          <w:jc w:val="center"/>
          <w:ins w:id="179" w:author="Ericsson0" w:date="2019-11-05T17:04: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14C8D782" w14:textId="77777777" w:rsidR="00DE2DBD" w:rsidRDefault="00DE2DBD" w:rsidP="00B14A64">
            <w:pPr>
              <w:pStyle w:val="TAL"/>
              <w:rPr>
                <w:ins w:id="180" w:author="Ericsson0" w:date="2019-11-05T17:04:00Z"/>
                <w:rFonts w:ascii="Courier New" w:hAnsi="Courier New" w:cs="Courier New"/>
                <w:color w:val="000000" w:themeColor="text1"/>
                <w:lang w:eastAsia="ja-JP"/>
              </w:rPr>
            </w:pPr>
            <w:ins w:id="181" w:author="Ericsson0" w:date="2019-11-05T17:04:00Z">
              <w:r>
                <w:rPr>
                  <w:rFonts w:ascii="Courier New" w:hAnsi="Courier New" w:cs="Courier New"/>
                  <w:color w:val="000000" w:themeColor="text1"/>
                  <w:lang w:eastAsia="ja-JP"/>
                </w:rPr>
                <w:t>beamType</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78004B93" w14:textId="77777777" w:rsidR="00DE2DBD" w:rsidRDefault="00DE2DBD" w:rsidP="00B14A64">
            <w:pPr>
              <w:pStyle w:val="TAL"/>
              <w:jc w:val="center"/>
              <w:rPr>
                <w:ins w:id="182" w:author="Ericsson0" w:date="2019-11-05T17:04:00Z"/>
                <w:rFonts w:cs="Arial"/>
                <w:color w:val="000000" w:themeColor="text1"/>
              </w:rPr>
            </w:pPr>
            <w:ins w:id="183" w:author="Ericsson0" w:date="2019-11-05T17:04:00Z">
              <w:r>
                <w:rPr>
                  <w:rFonts w:cs="Arial"/>
                  <w:color w:val="000000" w:themeColor="text1"/>
                </w:rPr>
                <w:t>O</w:t>
              </w:r>
            </w:ins>
          </w:p>
        </w:tc>
        <w:tc>
          <w:tcPr>
            <w:tcW w:w="1230" w:type="dxa"/>
            <w:tcBorders>
              <w:top w:val="single" w:sz="4" w:space="0" w:color="auto"/>
              <w:left w:val="single" w:sz="4" w:space="0" w:color="auto"/>
              <w:bottom w:val="single" w:sz="4" w:space="0" w:color="auto"/>
              <w:right w:val="single" w:sz="4" w:space="0" w:color="auto"/>
            </w:tcBorders>
          </w:tcPr>
          <w:p w14:paraId="3E602CD4" w14:textId="77777777" w:rsidR="00DE2DBD" w:rsidRPr="00CA0BD8" w:rsidRDefault="00DE2DBD" w:rsidP="00B14A64">
            <w:pPr>
              <w:pStyle w:val="TAL"/>
              <w:jc w:val="center"/>
              <w:rPr>
                <w:ins w:id="184" w:author="Ericsson0" w:date="2019-11-05T17:04:00Z"/>
                <w:color w:val="000000" w:themeColor="text1"/>
              </w:rPr>
            </w:pPr>
            <w:ins w:id="185" w:author="Ericsson0" w:date="2019-11-05T17:04:00Z">
              <w:r>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0AA4A68C" w14:textId="77777777" w:rsidR="00DE2DBD" w:rsidRDefault="00DE2DBD" w:rsidP="00B14A64">
            <w:pPr>
              <w:pStyle w:val="TAL"/>
              <w:jc w:val="center"/>
              <w:rPr>
                <w:ins w:id="186" w:author="Ericsson0" w:date="2019-11-05T17:04:00Z"/>
                <w:color w:val="000000" w:themeColor="text1"/>
              </w:rPr>
            </w:pPr>
            <w:ins w:id="187" w:author="Ericsson0" w:date="2019-11-05T17:04: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6996010E" w14:textId="77777777" w:rsidR="00DE2DBD" w:rsidRPr="00CA0BD8" w:rsidRDefault="00DE2DBD" w:rsidP="00B14A64">
            <w:pPr>
              <w:pStyle w:val="TAL"/>
              <w:jc w:val="center"/>
              <w:rPr>
                <w:ins w:id="188" w:author="Ericsson0" w:date="2019-11-05T17:04:00Z"/>
                <w:color w:val="000000" w:themeColor="text1"/>
              </w:rPr>
            </w:pPr>
            <w:ins w:id="189" w:author="Ericsson0" w:date="2019-11-05T17:04:00Z">
              <w:r>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3AB358C4" w14:textId="77777777" w:rsidR="00DE2DBD" w:rsidRPr="00CA0BD8" w:rsidRDefault="00DE2DBD" w:rsidP="00B14A64">
            <w:pPr>
              <w:pStyle w:val="TAL"/>
              <w:jc w:val="center"/>
              <w:rPr>
                <w:ins w:id="190" w:author="Ericsson0" w:date="2019-11-05T17:04:00Z"/>
                <w:color w:val="000000" w:themeColor="text1"/>
              </w:rPr>
            </w:pPr>
            <w:ins w:id="191" w:author="Ericsson0" w:date="2019-11-05T17:04:00Z">
              <w:r>
                <w:rPr>
                  <w:color w:val="000000" w:themeColor="text1"/>
                </w:rPr>
                <w:t>T</w:t>
              </w:r>
            </w:ins>
          </w:p>
        </w:tc>
      </w:tr>
      <w:tr w:rsidR="00DE2DBD" w:rsidRPr="00CA0BD8" w14:paraId="5B76EC9E" w14:textId="77777777" w:rsidTr="00B14A64">
        <w:trPr>
          <w:cantSplit/>
          <w:jc w:val="center"/>
          <w:ins w:id="192" w:author="Ericsson0" w:date="2019-11-05T17:04: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65E8160D" w14:textId="77777777" w:rsidR="00DE2DBD" w:rsidRPr="00CA0BD8" w:rsidRDefault="00DE2DBD" w:rsidP="00B14A64">
            <w:pPr>
              <w:pStyle w:val="TAL"/>
              <w:rPr>
                <w:ins w:id="193" w:author="Ericsson0" w:date="2019-11-05T17:04:00Z"/>
                <w:rFonts w:ascii="Courier New" w:hAnsi="Courier New" w:cs="Courier New"/>
                <w:color w:val="000000" w:themeColor="text1"/>
                <w:lang w:eastAsia="ja-JP"/>
              </w:rPr>
            </w:pPr>
            <w:ins w:id="194" w:author="Ericsson0" w:date="2019-11-05T17:04:00Z">
              <w:r>
                <w:rPr>
                  <w:rFonts w:ascii="Courier New" w:hAnsi="Courier New" w:cs="Courier New"/>
                  <w:color w:val="000000" w:themeColor="text1"/>
                  <w:lang w:eastAsia="ja-JP"/>
                </w:rPr>
                <w:t>beamAzimuth</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13A2EB29" w14:textId="77777777" w:rsidR="00DE2DBD" w:rsidRPr="00CA0BD8" w:rsidRDefault="00DE2DBD" w:rsidP="00B14A64">
            <w:pPr>
              <w:pStyle w:val="TAL"/>
              <w:jc w:val="center"/>
              <w:rPr>
                <w:ins w:id="195" w:author="Ericsson0" w:date="2019-11-05T17:04:00Z"/>
                <w:rFonts w:cs="Arial"/>
                <w:color w:val="000000" w:themeColor="text1"/>
              </w:rPr>
            </w:pPr>
            <w:ins w:id="196" w:author="Ericsson0" w:date="2019-11-05T17:04:00Z">
              <w:r>
                <w:rPr>
                  <w:rFonts w:cs="Arial"/>
                  <w:color w:val="000000" w:themeColor="text1"/>
                </w:rPr>
                <w:t>CM</w:t>
              </w:r>
            </w:ins>
          </w:p>
        </w:tc>
        <w:tc>
          <w:tcPr>
            <w:tcW w:w="1230" w:type="dxa"/>
            <w:tcBorders>
              <w:top w:val="single" w:sz="4" w:space="0" w:color="auto"/>
              <w:left w:val="single" w:sz="4" w:space="0" w:color="auto"/>
              <w:bottom w:val="single" w:sz="4" w:space="0" w:color="auto"/>
              <w:right w:val="single" w:sz="4" w:space="0" w:color="auto"/>
            </w:tcBorders>
          </w:tcPr>
          <w:p w14:paraId="6C242FBA" w14:textId="77777777" w:rsidR="00DE2DBD" w:rsidRPr="00CA0BD8" w:rsidRDefault="00DE2DBD" w:rsidP="00B14A64">
            <w:pPr>
              <w:pStyle w:val="TAL"/>
              <w:jc w:val="center"/>
              <w:rPr>
                <w:ins w:id="197" w:author="Ericsson0" w:date="2019-11-05T17:04:00Z"/>
                <w:color w:val="000000" w:themeColor="text1"/>
              </w:rPr>
            </w:pPr>
            <w:ins w:id="198" w:author="Ericsson0" w:date="2019-11-05T17:04: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4347D660" w14:textId="77777777" w:rsidR="00DE2DBD" w:rsidRPr="00CA0BD8" w:rsidRDefault="00DE2DBD" w:rsidP="00B14A64">
            <w:pPr>
              <w:pStyle w:val="TAL"/>
              <w:jc w:val="center"/>
              <w:rPr>
                <w:ins w:id="199" w:author="Ericsson0" w:date="2019-11-05T17:04:00Z"/>
                <w:color w:val="000000" w:themeColor="text1"/>
              </w:rPr>
            </w:pPr>
            <w:ins w:id="200" w:author="Ericsson0" w:date="2019-11-05T17:04: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35F7F89E" w14:textId="77777777" w:rsidR="00DE2DBD" w:rsidRPr="00CA0BD8" w:rsidRDefault="00DE2DBD" w:rsidP="00B14A64">
            <w:pPr>
              <w:pStyle w:val="TAL"/>
              <w:jc w:val="center"/>
              <w:rPr>
                <w:ins w:id="201" w:author="Ericsson0" w:date="2019-11-05T17:04:00Z"/>
                <w:color w:val="000000" w:themeColor="text1"/>
              </w:rPr>
            </w:pPr>
            <w:ins w:id="202" w:author="Ericsson0" w:date="2019-11-05T17:04: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050993C7" w14:textId="77777777" w:rsidR="00DE2DBD" w:rsidRPr="00CA0BD8" w:rsidRDefault="00DE2DBD" w:rsidP="00B14A64">
            <w:pPr>
              <w:pStyle w:val="TAL"/>
              <w:jc w:val="center"/>
              <w:rPr>
                <w:ins w:id="203" w:author="Ericsson0" w:date="2019-11-05T17:04:00Z"/>
                <w:color w:val="000000" w:themeColor="text1"/>
              </w:rPr>
            </w:pPr>
            <w:ins w:id="204" w:author="Ericsson0" w:date="2019-11-05T17:04:00Z">
              <w:r w:rsidRPr="00CA0BD8">
                <w:rPr>
                  <w:color w:val="000000" w:themeColor="text1"/>
                </w:rPr>
                <w:t>T</w:t>
              </w:r>
            </w:ins>
          </w:p>
        </w:tc>
      </w:tr>
      <w:tr w:rsidR="00DE2DBD" w:rsidRPr="00CA0BD8" w14:paraId="6DC3E216" w14:textId="77777777" w:rsidTr="00B14A64">
        <w:trPr>
          <w:cantSplit/>
          <w:jc w:val="center"/>
          <w:ins w:id="205" w:author="Ericsson0" w:date="2019-11-05T17:04: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7C60537E" w14:textId="77777777" w:rsidR="00DE2DBD" w:rsidRPr="00CA0BD8" w:rsidRDefault="00DE2DBD" w:rsidP="00B14A64">
            <w:pPr>
              <w:pStyle w:val="TAL"/>
              <w:rPr>
                <w:ins w:id="206" w:author="Ericsson0" w:date="2019-11-05T17:04:00Z"/>
                <w:rFonts w:ascii="Courier New" w:hAnsi="Courier New" w:cs="Courier New"/>
                <w:color w:val="000000" w:themeColor="text1"/>
                <w:lang w:eastAsia="ja-JP"/>
              </w:rPr>
            </w:pPr>
            <w:ins w:id="207" w:author="Ericsson0" w:date="2019-11-05T17:04:00Z">
              <w:r>
                <w:rPr>
                  <w:rFonts w:ascii="Courier New" w:hAnsi="Courier New" w:cs="Courier New"/>
                  <w:color w:val="000000" w:themeColor="text1"/>
                  <w:lang w:eastAsia="ja-JP"/>
                </w:rPr>
                <w:t>beamTilt</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167010C5" w14:textId="77777777" w:rsidR="00DE2DBD" w:rsidRPr="00CA0BD8" w:rsidRDefault="00DE2DBD" w:rsidP="00B14A64">
            <w:pPr>
              <w:pStyle w:val="TAL"/>
              <w:jc w:val="center"/>
              <w:rPr>
                <w:ins w:id="208" w:author="Ericsson0" w:date="2019-11-05T17:04:00Z"/>
                <w:rFonts w:cs="Arial"/>
                <w:color w:val="000000" w:themeColor="text1"/>
              </w:rPr>
            </w:pPr>
            <w:ins w:id="209" w:author="Ericsson0" w:date="2019-11-05T17:04: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6440231E" w14:textId="77777777" w:rsidR="00DE2DBD" w:rsidRPr="00CA0BD8" w:rsidRDefault="00DE2DBD" w:rsidP="00B14A64">
            <w:pPr>
              <w:pStyle w:val="TAL"/>
              <w:jc w:val="center"/>
              <w:rPr>
                <w:ins w:id="210" w:author="Ericsson0" w:date="2019-11-05T17:04:00Z"/>
                <w:color w:val="000000" w:themeColor="text1"/>
              </w:rPr>
            </w:pPr>
            <w:ins w:id="211" w:author="Ericsson0" w:date="2019-11-05T17:04: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0B900FAB" w14:textId="77777777" w:rsidR="00DE2DBD" w:rsidRPr="00CA0BD8" w:rsidRDefault="00DE2DBD" w:rsidP="00B14A64">
            <w:pPr>
              <w:pStyle w:val="TAL"/>
              <w:jc w:val="center"/>
              <w:rPr>
                <w:ins w:id="212" w:author="Ericsson0" w:date="2019-11-05T17:04:00Z"/>
                <w:color w:val="000000" w:themeColor="text1"/>
              </w:rPr>
            </w:pPr>
            <w:ins w:id="213" w:author="Ericsson0" w:date="2019-11-05T17:04: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30B5B776" w14:textId="77777777" w:rsidR="00DE2DBD" w:rsidRPr="00CA0BD8" w:rsidRDefault="00DE2DBD" w:rsidP="00B14A64">
            <w:pPr>
              <w:pStyle w:val="TAL"/>
              <w:jc w:val="center"/>
              <w:rPr>
                <w:ins w:id="214" w:author="Ericsson0" w:date="2019-11-05T17:04:00Z"/>
                <w:color w:val="000000" w:themeColor="text1"/>
              </w:rPr>
            </w:pPr>
            <w:ins w:id="215" w:author="Ericsson0" w:date="2019-11-05T17:04: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464C0761" w14:textId="77777777" w:rsidR="00DE2DBD" w:rsidRPr="00CA0BD8" w:rsidRDefault="00DE2DBD" w:rsidP="00B14A64">
            <w:pPr>
              <w:pStyle w:val="TAL"/>
              <w:jc w:val="center"/>
              <w:rPr>
                <w:ins w:id="216" w:author="Ericsson0" w:date="2019-11-05T17:04:00Z"/>
                <w:color w:val="000000" w:themeColor="text1"/>
              </w:rPr>
            </w:pPr>
            <w:ins w:id="217" w:author="Ericsson0" w:date="2019-11-05T17:04:00Z">
              <w:r w:rsidRPr="00CA0BD8">
                <w:rPr>
                  <w:color w:val="000000" w:themeColor="text1"/>
                </w:rPr>
                <w:t>T</w:t>
              </w:r>
            </w:ins>
          </w:p>
        </w:tc>
      </w:tr>
      <w:tr w:rsidR="00DE2DBD" w:rsidRPr="00CA0BD8" w14:paraId="367B532A" w14:textId="77777777" w:rsidTr="00B14A64">
        <w:trPr>
          <w:cantSplit/>
          <w:jc w:val="center"/>
          <w:ins w:id="218" w:author="Ericsson0" w:date="2019-11-05T17:04: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EC55BA2" w14:textId="77777777" w:rsidR="00DE2DBD" w:rsidRPr="00CA0BD8" w:rsidRDefault="00DE2DBD" w:rsidP="00B14A64">
            <w:pPr>
              <w:pStyle w:val="TAL"/>
              <w:rPr>
                <w:ins w:id="219" w:author="Ericsson0" w:date="2019-11-05T17:04:00Z"/>
                <w:rFonts w:ascii="Courier New" w:hAnsi="Courier New" w:cs="Courier New"/>
                <w:color w:val="000000" w:themeColor="text1"/>
                <w:lang w:eastAsia="ja-JP"/>
              </w:rPr>
            </w:pPr>
            <w:ins w:id="220" w:author="Ericsson0" w:date="2019-11-05T17:04:00Z">
              <w:r>
                <w:rPr>
                  <w:rFonts w:ascii="Courier New" w:hAnsi="Courier New" w:cs="Courier New"/>
                  <w:color w:val="000000" w:themeColor="text1"/>
                  <w:lang w:eastAsia="ja-JP"/>
                </w:rPr>
                <w:t>beamHorizWidth</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44591039" w14:textId="77777777" w:rsidR="00DE2DBD" w:rsidRPr="00CA0BD8" w:rsidRDefault="00DE2DBD" w:rsidP="00B14A64">
            <w:pPr>
              <w:pStyle w:val="TAL"/>
              <w:jc w:val="center"/>
              <w:rPr>
                <w:ins w:id="221" w:author="Ericsson0" w:date="2019-11-05T17:04:00Z"/>
                <w:rFonts w:cs="Arial"/>
                <w:color w:val="000000" w:themeColor="text1"/>
              </w:rPr>
            </w:pPr>
            <w:ins w:id="222" w:author="Ericsson0" w:date="2019-11-05T17:04: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27D0214B" w14:textId="77777777" w:rsidR="00DE2DBD" w:rsidRPr="00CA0BD8" w:rsidRDefault="00DE2DBD" w:rsidP="00B14A64">
            <w:pPr>
              <w:pStyle w:val="TAL"/>
              <w:jc w:val="center"/>
              <w:rPr>
                <w:ins w:id="223" w:author="Ericsson0" w:date="2019-11-05T17:04:00Z"/>
                <w:color w:val="000000" w:themeColor="text1"/>
              </w:rPr>
            </w:pPr>
            <w:ins w:id="224" w:author="Ericsson0" w:date="2019-11-05T17:04: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699F1C4" w14:textId="77777777" w:rsidR="00DE2DBD" w:rsidRPr="00CA0BD8" w:rsidRDefault="00DE2DBD" w:rsidP="00B14A64">
            <w:pPr>
              <w:pStyle w:val="TAL"/>
              <w:jc w:val="center"/>
              <w:rPr>
                <w:ins w:id="225" w:author="Ericsson0" w:date="2019-11-05T17:04:00Z"/>
                <w:color w:val="000000" w:themeColor="text1"/>
              </w:rPr>
            </w:pPr>
            <w:ins w:id="226" w:author="Ericsson0" w:date="2019-11-05T17:04: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0ADCDCE6" w14:textId="77777777" w:rsidR="00DE2DBD" w:rsidRPr="00CA0BD8" w:rsidRDefault="00DE2DBD" w:rsidP="00B14A64">
            <w:pPr>
              <w:pStyle w:val="TAL"/>
              <w:jc w:val="center"/>
              <w:rPr>
                <w:ins w:id="227" w:author="Ericsson0" w:date="2019-11-05T17:04:00Z"/>
                <w:color w:val="000000" w:themeColor="text1"/>
              </w:rPr>
            </w:pPr>
            <w:ins w:id="228" w:author="Ericsson0" w:date="2019-11-05T17:04: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56131E39" w14:textId="77777777" w:rsidR="00DE2DBD" w:rsidRPr="00CA0BD8" w:rsidRDefault="00DE2DBD" w:rsidP="00B14A64">
            <w:pPr>
              <w:pStyle w:val="TAL"/>
              <w:jc w:val="center"/>
              <w:rPr>
                <w:ins w:id="229" w:author="Ericsson0" w:date="2019-11-05T17:04:00Z"/>
                <w:color w:val="000000" w:themeColor="text1"/>
              </w:rPr>
            </w:pPr>
            <w:ins w:id="230" w:author="Ericsson0" w:date="2019-11-05T17:04:00Z">
              <w:r w:rsidRPr="00CA0BD8">
                <w:rPr>
                  <w:color w:val="000000" w:themeColor="text1"/>
                </w:rPr>
                <w:t>T</w:t>
              </w:r>
            </w:ins>
          </w:p>
        </w:tc>
      </w:tr>
      <w:tr w:rsidR="00DE2DBD" w:rsidRPr="00CA0BD8" w14:paraId="48192D0C" w14:textId="77777777" w:rsidTr="00B14A64">
        <w:trPr>
          <w:cantSplit/>
          <w:jc w:val="center"/>
          <w:ins w:id="231" w:author="Ericsson0" w:date="2019-11-05T17:04: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34323FA9" w14:textId="77777777" w:rsidR="00DE2DBD" w:rsidRPr="00CA0BD8" w:rsidRDefault="00DE2DBD" w:rsidP="00B14A64">
            <w:pPr>
              <w:pStyle w:val="TAL"/>
              <w:rPr>
                <w:ins w:id="232" w:author="Ericsson0" w:date="2019-11-05T17:04:00Z"/>
                <w:rFonts w:ascii="Courier New" w:hAnsi="Courier New" w:cs="Courier New"/>
                <w:color w:val="000000" w:themeColor="text1"/>
                <w:lang w:eastAsia="ja-JP"/>
              </w:rPr>
            </w:pPr>
            <w:ins w:id="233" w:author="Ericsson0" w:date="2019-11-05T17:04:00Z">
              <w:r>
                <w:rPr>
                  <w:rFonts w:ascii="Courier New" w:hAnsi="Courier New" w:cs="Courier New"/>
                  <w:color w:val="000000" w:themeColor="text1"/>
                  <w:lang w:eastAsia="ja-JP"/>
                </w:rPr>
                <w:t>beamVertWidth</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6C1023A" w14:textId="77777777" w:rsidR="00DE2DBD" w:rsidRPr="00CA0BD8" w:rsidRDefault="00DE2DBD" w:rsidP="00B14A64">
            <w:pPr>
              <w:pStyle w:val="TAL"/>
              <w:jc w:val="center"/>
              <w:rPr>
                <w:ins w:id="234" w:author="Ericsson0" w:date="2019-11-05T17:04:00Z"/>
                <w:rFonts w:cs="Arial"/>
                <w:color w:val="000000" w:themeColor="text1"/>
              </w:rPr>
            </w:pPr>
            <w:ins w:id="235" w:author="Ericsson0" w:date="2019-11-05T17:04: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357F17A7" w14:textId="77777777" w:rsidR="00DE2DBD" w:rsidRPr="00CA0BD8" w:rsidRDefault="00DE2DBD" w:rsidP="00B14A64">
            <w:pPr>
              <w:pStyle w:val="TAL"/>
              <w:jc w:val="center"/>
              <w:rPr>
                <w:ins w:id="236" w:author="Ericsson0" w:date="2019-11-05T17:04:00Z"/>
                <w:color w:val="000000" w:themeColor="text1"/>
              </w:rPr>
            </w:pPr>
            <w:ins w:id="237" w:author="Ericsson0" w:date="2019-11-05T17:04: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67BB3E6D" w14:textId="77777777" w:rsidR="00DE2DBD" w:rsidRPr="00CA0BD8" w:rsidRDefault="00DE2DBD" w:rsidP="00B14A64">
            <w:pPr>
              <w:pStyle w:val="TAL"/>
              <w:jc w:val="center"/>
              <w:rPr>
                <w:ins w:id="238" w:author="Ericsson0" w:date="2019-11-05T17:04:00Z"/>
                <w:color w:val="000000" w:themeColor="text1"/>
              </w:rPr>
            </w:pPr>
            <w:ins w:id="239" w:author="Ericsson0" w:date="2019-11-05T17:04: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1556D6DC" w14:textId="77777777" w:rsidR="00DE2DBD" w:rsidRPr="00CA0BD8" w:rsidRDefault="00DE2DBD" w:rsidP="00B14A64">
            <w:pPr>
              <w:pStyle w:val="TAL"/>
              <w:jc w:val="center"/>
              <w:rPr>
                <w:ins w:id="240" w:author="Ericsson0" w:date="2019-11-05T17:04:00Z"/>
                <w:color w:val="000000" w:themeColor="text1"/>
              </w:rPr>
            </w:pPr>
            <w:ins w:id="241" w:author="Ericsson0" w:date="2019-11-05T17:04: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3F7D61AE" w14:textId="77777777" w:rsidR="00DE2DBD" w:rsidRPr="00CA0BD8" w:rsidRDefault="00DE2DBD" w:rsidP="00B14A64">
            <w:pPr>
              <w:pStyle w:val="TAL"/>
              <w:jc w:val="center"/>
              <w:rPr>
                <w:ins w:id="242" w:author="Ericsson0" w:date="2019-11-05T17:04:00Z"/>
                <w:color w:val="000000" w:themeColor="text1"/>
              </w:rPr>
            </w:pPr>
            <w:ins w:id="243" w:author="Ericsson0" w:date="2019-11-05T17:04:00Z">
              <w:r w:rsidRPr="00CA0BD8">
                <w:rPr>
                  <w:color w:val="000000" w:themeColor="text1"/>
                </w:rPr>
                <w:t>T</w:t>
              </w:r>
            </w:ins>
          </w:p>
        </w:tc>
      </w:tr>
    </w:tbl>
    <w:p w14:paraId="08E2013A" w14:textId="77777777" w:rsidR="00DE2DBD" w:rsidRDefault="00DE2DBD" w:rsidP="00DE2DBD">
      <w:pPr>
        <w:rPr>
          <w:ins w:id="244" w:author="Ericsson0" w:date="2019-11-05T17:04:00Z"/>
          <w:rFonts w:eastAsia="SimSun"/>
        </w:rPr>
      </w:pPr>
    </w:p>
    <w:p w14:paraId="6155B5B5" w14:textId="77777777" w:rsidR="00DE2DBD" w:rsidRDefault="00DE2DBD" w:rsidP="00DE2DBD">
      <w:pPr>
        <w:pStyle w:val="Heading4"/>
        <w:rPr>
          <w:ins w:id="245" w:author="Ericsson0" w:date="2019-11-05T17:04:00Z"/>
        </w:rPr>
      </w:pPr>
      <w:ins w:id="246" w:author="Ericsson0" w:date="2019-11-05T17:04:00Z">
        <w:r w:rsidRPr="002B15AA">
          <w:t>4.3.</w:t>
        </w:r>
        <w:r>
          <w:t>Y</w:t>
        </w:r>
        <w:r w:rsidRPr="002B15AA">
          <w:t>.3</w:t>
        </w:r>
        <w:r w:rsidRPr="002B15AA">
          <w:tab/>
          <w:t>Attribute constraints</w:t>
        </w:r>
      </w:ins>
    </w:p>
    <w:tbl>
      <w:tblPr>
        <w:tblW w:w="9488" w:type="dxa"/>
        <w:jc w:val="center"/>
        <w:tblLook w:val="01E0" w:firstRow="1" w:lastRow="1" w:firstColumn="1" w:lastColumn="1" w:noHBand="0" w:noVBand="0"/>
      </w:tblPr>
      <w:tblGrid>
        <w:gridCol w:w="3823"/>
        <w:gridCol w:w="5665"/>
      </w:tblGrid>
      <w:tr w:rsidR="00DE2DBD" w:rsidRPr="002B15AA" w14:paraId="4959E34C" w14:textId="77777777" w:rsidTr="00B14A64">
        <w:trPr>
          <w:jc w:val="center"/>
          <w:ins w:id="247" w:author="Ericsson0" w:date="2019-11-05T17:04:00Z"/>
        </w:trPr>
        <w:tc>
          <w:tcPr>
            <w:tcW w:w="3823" w:type="dxa"/>
            <w:tcBorders>
              <w:top w:val="single" w:sz="4" w:space="0" w:color="auto"/>
              <w:left w:val="single" w:sz="4" w:space="0" w:color="auto"/>
              <w:bottom w:val="single" w:sz="4" w:space="0" w:color="auto"/>
              <w:right w:val="single" w:sz="4" w:space="0" w:color="auto"/>
            </w:tcBorders>
            <w:shd w:val="clear" w:color="auto" w:fill="D9D9D9"/>
          </w:tcPr>
          <w:p w14:paraId="3028BDF7" w14:textId="77777777" w:rsidR="00DE2DBD" w:rsidRPr="002B15AA" w:rsidRDefault="00DE2DBD" w:rsidP="00B14A64">
            <w:pPr>
              <w:pStyle w:val="TAH"/>
              <w:rPr>
                <w:ins w:id="248" w:author="Ericsson0" w:date="2019-11-05T17:04:00Z"/>
              </w:rPr>
            </w:pPr>
            <w:ins w:id="249" w:author="Ericsson0" w:date="2019-11-05T17:04:00Z">
              <w:r w:rsidRPr="002B15AA">
                <w:t>Name</w:t>
              </w:r>
            </w:ins>
          </w:p>
        </w:tc>
        <w:tc>
          <w:tcPr>
            <w:tcW w:w="5665" w:type="dxa"/>
            <w:tcBorders>
              <w:top w:val="single" w:sz="4" w:space="0" w:color="auto"/>
              <w:left w:val="single" w:sz="4" w:space="0" w:color="auto"/>
              <w:bottom w:val="single" w:sz="4" w:space="0" w:color="auto"/>
              <w:right w:val="single" w:sz="4" w:space="0" w:color="auto"/>
            </w:tcBorders>
            <w:shd w:val="clear" w:color="auto" w:fill="D9D9D9"/>
          </w:tcPr>
          <w:p w14:paraId="260C8513" w14:textId="77777777" w:rsidR="00DE2DBD" w:rsidRPr="002B15AA" w:rsidRDefault="00DE2DBD" w:rsidP="00B14A64">
            <w:pPr>
              <w:pStyle w:val="TAH"/>
              <w:rPr>
                <w:ins w:id="250" w:author="Ericsson0" w:date="2019-11-05T17:04:00Z"/>
              </w:rPr>
            </w:pPr>
            <w:ins w:id="251" w:author="Ericsson0" w:date="2019-11-05T17:04:00Z">
              <w:r w:rsidRPr="002B15AA">
                <w:t>Definition</w:t>
              </w:r>
            </w:ins>
          </w:p>
        </w:tc>
      </w:tr>
      <w:tr w:rsidR="00DE2DBD" w:rsidRPr="002B15AA" w14:paraId="01621684" w14:textId="77777777" w:rsidTr="00B14A64">
        <w:trPr>
          <w:jc w:val="center"/>
          <w:ins w:id="252" w:author="Ericsson0" w:date="2019-11-05T17:04:00Z"/>
        </w:trPr>
        <w:tc>
          <w:tcPr>
            <w:tcW w:w="3823" w:type="dxa"/>
            <w:tcBorders>
              <w:top w:val="single" w:sz="4" w:space="0" w:color="auto"/>
              <w:left w:val="single" w:sz="4" w:space="0" w:color="auto"/>
              <w:bottom w:val="single" w:sz="4" w:space="0" w:color="auto"/>
              <w:right w:val="single" w:sz="4" w:space="0" w:color="auto"/>
            </w:tcBorders>
          </w:tcPr>
          <w:p w14:paraId="1871B9B2" w14:textId="77777777" w:rsidR="00DE2DBD" w:rsidRPr="002B15AA" w:rsidRDefault="00DE2DBD" w:rsidP="00B14A64">
            <w:pPr>
              <w:pStyle w:val="TAL"/>
              <w:rPr>
                <w:ins w:id="253" w:author="Ericsson0" w:date="2019-11-05T17:04:00Z"/>
                <w:rFonts w:ascii="Courier New" w:hAnsi="Courier New" w:cs="Courier New"/>
                <w:lang w:eastAsia="zh-CN"/>
              </w:rPr>
            </w:pPr>
            <w:ins w:id="254" w:author="Ericsson0" w:date="2019-11-05T17:04:00Z">
              <w:r w:rsidRPr="00744F9A">
                <w:rPr>
                  <w:rFonts w:ascii="Courier New" w:hAnsi="Courier New" w:cs="Courier New"/>
                  <w:color w:val="000000" w:themeColor="text1"/>
                  <w:lang w:eastAsia="ja-JP"/>
                </w:rPr>
                <w:t>b</w:t>
              </w:r>
              <w:r>
                <w:rPr>
                  <w:rFonts w:ascii="Courier New" w:hAnsi="Courier New" w:cs="Courier New"/>
                  <w:color w:val="000000" w:themeColor="text1"/>
                  <w:lang w:eastAsia="ja-JP"/>
                </w:rPr>
                <w:t>eamAzimuth</w:t>
              </w:r>
              <w:r w:rsidRPr="00744F9A">
                <w:rPr>
                  <w:rFonts w:ascii="Courier New" w:hAnsi="Courier New" w:cs="Courier New"/>
                  <w:color w:val="000000" w:themeColor="text1"/>
                  <w:lang w:eastAsia="ja-JP"/>
                </w:rPr>
                <w:t xml:space="preserve"> </w:t>
              </w:r>
              <w:r w:rsidRPr="00335A2C">
                <w:rPr>
                  <w:rFonts w:ascii="Courier New" w:hAnsi="Courier New" w:cs="Courier New"/>
                  <w:color w:val="000000" w:themeColor="text1"/>
                  <w:lang w:eastAsia="ja-JP"/>
                </w:rPr>
                <w:t>Support Qualifier</w:t>
              </w:r>
            </w:ins>
          </w:p>
        </w:tc>
        <w:tc>
          <w:tcPr>
            <w:tcW w:w="5665" w:type="dxa"/>
            <w:tcBorders>
              <w:top w:val="single" w:sz="4" w:space="0" w:color="auto"/>
              <w:left w:val="single" w:sz="4" w:space="0" w:color="auto"/>
              <w:bottom w:val="single" w:sz="4" w:space="0" w:color="auto"/>
              <w:right w:val="single" w:sz="4" w:space="0" w:color="auto"/>
            </w:tcBorders>
          </w:tcPr>
          <w:p w14:paraId="5DEDA865" w14:textId="77777777" w:rsidR="00DE2DBD" w:rsidRPr="002B15AA" w:rsidRDefault="00DE2DBD" w:rsidP="00B14A64">
            <w:pPr>
              <w:pStyle w:val="TAL"/>
              <w:rPr>
                <w:ins w:id="255" w:author="Ericsson0" w:date="2019-11-05T17:04:00Z"/>
                <w:lang w:eastAsia="zh-CN"/>
              </w:rPr>
            </w:pPr>
            <w:ins w:id="256" w:author="Ericsson0" w:date="2019-11-05T17:04:00Z">
              <w:r w:rsidRPr="00744F9A">
                <w:t>Condition: The beamType is "SSB-BEAM"</w:t>
              </w:r>
              <w:r>
                <w:t xml:space="preserve"> and Supported by Equipment</w:t>
              </w:r>
            </w:ins>
          </w:p>
        </w:tc>
      </w:tr>
      <w:tr w:rsidR="00DE2DBD" w:rsidRPr="002B15AA" w14:paraId="2444CE6D" w14:textId="77777777" w:rsidTr="00B14A64">
        <w:trPr>
          <w:jc w:val="center"/>
          <w:ins w:id="257" w:author="Ericsson0" w:date="2019-11-05T17:04:00Z"/>
        </w:trPr>
        <w:tc>
          <w:tcPr>
            <w:tcW w:w="3823" w:type="dxa"/>
            <w:tcBorders>
              <w:top w:val="single" w:sz="4" w:space="0" w:color="auto"/>
              <w:left w:val="single" w:sz="4" w:space="0" w:color="auto"/>
              <w:bottom w:val="single" w:sz="4" w:space="0" w:color="auto"/>
              <w:right w:val="single" w:sz="4" w:space="0" w:color="auto"/>
            </w:tcBorders>
          </w:tcPr>
          <w:p w14:paraId="2B06880B" w14:textId="77777777" w:rsidR="00DE2DBD" w:rsidRPr="002B15AA" w:rsidRDefault="00DE2DBD" w:rsidP="00B14A64">
            <w:pPr>
              <w:pStyle w:val="TAL"/>
              <w:rPr>
                <w:ins w:id="258" w:author="Ericsson0" w:date="2019-11-05T17:04:00Z"/>
                <w:rFonts w:ascii="Courier New" w:hAnsi="Courier New" w:cs="Courier New"/>
                <w:lang w:eastAsia="zh-CN"/>
              </w:rPr>
            </w:pPr>
            <w:ins w:id="259" w:author="Ericsson0" w:date="2019-11-05T17:04:00Z">
              <w:r w:rsidRPr="00744F9A">
                <w:rPr>
                  <w:rFonts w:ascii="Courier New" w:hAnsi="Courier New" w:cs="Courier New"/>
                  <w:color w:val="000000" w:themeColor="text1"/>
                  <w:lang w:eastAsia="ja-JP"/>
                </w:rPr>
                <w:t>be</w:t>
              </w:r>
              <w:r>
                <w:rPr>
                  <w:rFonts w:ascii="Courier New" w:hAnsi="Courier New" w:cs="Courier New"/>
                  <w:color w:val="000000" w:themeColor="text1"/>
                  <w:lang w:eastAsia="ja-JP"/>
                </w:rPr>
                <w:t>amTilt</w:t>
              </w:r>
              <w:r w:rsidRPr="00744F9A">
                <w:rPr>
                  <w:rFonts w:ascii="Courier New" w:hAnsi="Courier New" w:cs="Courier New"/>
                  <w:color w:val="000000" w:themeColor="text1"/>
                  <w:lang w:eastAsia="ja-JP"/>
                </w:rPr>
                <w:t xml:space="preserve"> </w:t>
              </w:r>
              <w:r w:rsidRPr="00335A2C">
                <w:rPr>
                  <w:rFonts w:ascii="Courier New" w:hAnsi="Courier New" w:cs="Courier New"/>
                  <w:color w:val="000000" w:themeColor="text1"/>
                  <w:lang w:eastAsia="ja-JP"/>
                </w:rPr>
                <w:t>Support Qualifier</w:t>
              </w:r>
            </w:ins>
          </w:p>
        </w:tc>
        <w:tc>
          <w:tcPr>
            <w:tcW w:w="5665" w:type="dxa"/>
            <w:tcBorders>
              <w:top w:val="single" w:sz="4" w:space="0" w:color="auto"/>
              <w:left w:val="single" w:sz="4" w:space="0" w:color="auto"/>
              <w:bottom w:val="single" w:sz="4" w:space="0" w:color="auto"/>
              <w:right w:val="single" w:sz="4" w:space="0" w:color="auto"/>
            </w:tcBorders>
          </w:tcPr>
          <w:p w14:paraId="349DC96B" w14:textId="77777777" w:rsidR="00DE2DBD" w:rsidRPr="002B15AA" w:rsidRDefault="00DE2DBD" w:rsidP="00B14A64">
            <w:pPr>
              <w:pStyle w:val="TAL"/>
              <w:rPr>
                <w:ins w:id="260" w:author="Ericsson0" w:date="2019-11-05T17:04:00Z"/>
              </w:rPr>
            </w:pPr>
            <w:ins w:id="261" w:author="Ericsson0" w:date="2019-11-05T17:04:00Z">
              <w:r w:rsidRPr="00744F9A">
                <w:t>Condition: The beamType is "SSB-BEAM"</w:t>
              </w:r>
              <w:r>
                <w:t xml:space="preserve"> and Supported by Equipment</w:t>
              </w:r>
            </w:ins>
          </w:p>
        </w:tc>
      </w:tr>
      <w:tr w:rsidR="00DE2DBD" w:rsidRPr="002B15AA" w14:paraId="4A7235C2" w14:textId="77777777" w:rsidTr="00B14A64">
        <w:trPr>
          <w:jc w:val="center"/>
          <w:ins w:id="262" w:author="Ericsson0" w:date="2019-11-05T17:04:00Z"/>
        </w:trPr>
        <w:tc>
          <w:tcPr>
            <w:tcW w:w="3823" w:type="dxa"/>
            <w:tcBorders>
              <w:top w:val="single" w:sz="4" w:space="0" w:color="auto"/>
              <w:left w:val="single" w:sz="4" w:space="0" w:color="auto"/>
              <w:bottom w:val="single" w:sz="4" w:space="0" w:color="auto"/>
              <w:right w:val="single" w:sz="4" w:space="0" w:color="auto"/>
            </w:tcBorders>
          </w:tcPr>
          <w:p w14:paraId="7EAFDE6F" w14:textId="77777777" w:rsidR="00DE2DBD" w:rsidRPr="002B15AA" w:rsidRDefault="00DE2DBD" w:rsidP="00B14A64">
            <w:pPr>
              <w:pStyle w:val="TAL"/>
              <w:rPr>
                <w:ins w:id="263" w:author="Ericsson0" w:date="2019-11-05T17:04:00Z"/>
                <w:rFonts w:ascii="Courier New" w:hAnsi="Courier New" w:cs="Courier New"/>
                <w:lang w:eastAsia="zh-CN"/>
              </w:rPr>
            </w:pPr>
            <w:ins w:id="264" w:author="Ericsson0" w:date="2019-11-05T17:04:00Z">
              <w:r w:rsidRPr="00744F9A">
                <w:rPr>
                  <w:rFonts w:ascii="Courier New" w:hAnsi="Courier New" w:cs="Courier New"/>
                  <w:color w:val="000000" w:themeColor="text1"/>
                  <w:lang w:eastAsia="ja-JP"/>
                </w:rPr>
                <w:t>be</w:t>
              </w:r>
              <w:r>
                <w:rPr>
                  <w:rFonts w:ascii="Courier New" w:hAnsi="Courier New" w:cs="Courier New"/>
                  <w:color w:val="000000" w:themeColor="text1"/>
                  <w:lang w:eastAsia="ja-JP"/>
                </w:rPr>
                <w:t>amHorizWidth</w:t>
              </w:r>
              <w:r w:rsidRPr="00744F9A">
                <w:rPr>
                  <w:rFonts w:ascii="Courier New" w:hAnsi="Courier New" w:cs="Courier New"/>
                  <w:color w:val="000000" w:themeColor="text1"/>
                  <w:lang w:eastAsia="ja-JP"/>
                </w:rPr>
                <w:t xml:space="preserve"> </w:t>
              </w:r>
              <w:r w:rsidRPr="00335A2C">
                <w:rPr>
                  <w:rFonts w:ascii="Courier New" w:hAnsi="Courier New" w:cs="Courier New"/>
                  <w:color w:val="000000" w:themeColor="text1"/>
                  <w:lang w:eastAsia="ja-JP"/>
                </w:rPr>
                <w:t>Support Qualifier</w:t>
              </w:r>
            </w:ins>
          </w:p>
        </w:tc>
        <w:tc>
          <w:tcPr>
            <w:tcW w:w="5665" w:type="dxa"/>
            <w:tcBorders>
              <w:top w:val="single" w:sz="4" w:space="0" w:color="auto"/>
              <w:left w:val="single" w:sz="4" w:space="0" w:color="auto"/>
              <w:bottom w:val="single" w:sz="4" w:space="0" w:color="auto"/>
              <w:right w:val="single" w:sz="4" w:space="0" w:color="auto"/>
            </w:tcBorders>
          </w:tcPr>
          <w:p w14:paraId="3BF53EAD" w14:textId="77777777" w:rsidR="00DE2DBD" w:rsidRPr="002B15AA" w:rsidRDefault="00DE2DBD" w:rsidP="00B14A64">
            <w:pPr>
              <w:pStyle w:val="TAL"/>
              <w:rPr>
                <w:ins w:id="265" w:author="Ericsson0" w:date="2019-11-05T17:04:00Z"/>
              </w:rPr>
            </w:pPr>
            <w:ins w:id="266" w:author="Ericsson0" w:date="2019-11-05T17:04:00Z">
              <w:r w:rsidRPr="00744F9A">
                <w:t>Condition: The beamType is "SSB-BEAM"</w:t>
              </w:r>
              <w:r>
                <w:t xml:space="preserve"> and Supported by Equipment</w:t>
              </w:r>
            </w:ins>
          </w:p>
        </w:tc>
      </w:tr>
      <w:tr w:rsidR="00DE2DBD" w:rsidRPr="002B15AA" w14:paraId="1A2A5CFE" w14:textId="77777777" w:rsidTr="00B14A64">
        <w:trPr>
          <w:jc w:val="center"/>
          <w:ins w:id="267" w:author="Ericsson0" w:date="2019-11-05T17:04:00Z"/>
        </w:trPr>
        <w:tc>
          <w:tcPr>
            <w:tcW w:w="3823" w:type="dxa"/>
            <w:tcBorders>
              <w:top w:val="single" w:sz="4" w:space="0" w:color="auto"/>
              <w:left w:val="single" w:sz="4" w:space="0" w:color="auto"/>
              <w:bottom w:val="single" w:sz="4" w:space="0" w:color="auto"/>
              <w:right w:val="single" w:sz="4" w:space="0" w:color="auto"/>
            </w:tcBorders>
          </w:tcPr>
          <w:p w14:paraId="1A853530" w14:textId="77777777" w:rsidR="00DE2DBD" w:rsidRPr="002B15AA" w:rsidRDefault="00DE2DBD" w:rsidP="00B14A64">
            <w:pPr>
              <w:pStyle w:val="TAL"/>
              <w:rPr>
                <w:ins w:id="268" w:author="Ericsson0" w:date="2019-11-05T17:04:00Z"/>
                <w:rFonts w:ascii="Courier New" w:hAnsi="Courier New" w:cs="Courier New"/>
                <w:lang w:eastAsia="zh-CN"/>
              </w:rPr>
            </w:pPr>
            <w:ins w:id="269" w:author="Ericsson0" w:date="2019-11-05T17:04:00Z">
              <w:r w:rsidRPr="00744F9A">
                <w:rPr>
                  <w:rFonts w:ascii="Courier New" w:hAnsi="Courier New" w:cs="Courier New"/>
                  <w:color w:val="000000" w:themeColor="text1"/>
                  <w:lang w:eastAsia="ja-JP"/>
                </w:rPr>
                <w:t>be</w:t>
              </w:r>
              <w:r>
                <w:rPr>
                  <w:rFonts w:ascii="Courier New" w:hAnsi="Courier New" w:cs="Courier New"/>
                  <w:color w:val="000000" w:themeColor="text1"/>
                  <w:lang w:eastAsia="ja-JP"/>
                </w:rPr>
                <w:t>amVertWidth</w:t>
              </w:r>
              <w:r w:rsidRPr="00744F9A">
                <w:rPr>
                  <w:rFonts w:ascii="Courier New" w:hAnsi="Courier New" w:cs="Courier New"/>
                  <w:color w:val="000000" w:themeColor="text1"/>
                  <w:lang w:eastAsia="ja-JP"/>
                </w:rPr>
                <w:t xml:space="preserve"> </w:t>
              </w:r>
              <w:r w:rsidRPr="00335A2C">
                <w:rPr>
                  <w:rFonts w:ascii="Courier New" w:hAnsi="Courier New" w:cs="Courier New"/>
                  <w:color w:val="000000" w:themeColor="text1"/>
                  <w:lang w:eastAsia="ja-JP"/>
                </w:rPr>
                <w:t>Support Qualifier</w:t>
              </w:r>
            </w:ins>
          </w:p>
        </w:tc>
        <w:tc>
          <w:tcPr>
            <w:tcW w:w="5665" w:type="dxa"/>
            <w:tcBorders>
              <w:top w:val="single" w:sz="4" w:space="0" w:color="auto"/>
              <w:left w:val="single" w:sz="4" w:space="0" w:color="auto"/>
              <w:bottom w:val="single" w:sz="4" w:space="0" w:color="auto"/>
              <w:right w:val="single" w:sz="4" w:space="0" w:color="auto"/>
            </w:tcBorders>
          </w:tcPr>
          <w:p w14:paraId="03562086" w14:textId="77777777" w:rsidR="00DE2DBD" w:rsidRPr="002B15AA" w:rsidRDefault="00DE2DBD" w:rsidP="00B14A64">
            <w:pPr>
              <w:pStyle w:val="TAL"/>
              <w:rPr>
                <w:ins w:id="270" w:author="Ericsson0" w:date="2019-11-05T17:04:00Z"/>
              </w:rPr>
            </w:pPr>
            <w:ins w:id="271" w:author="Ericsson0" w:date="2019-11-05T17:04:00Z">
              <w:r w:rsidRPr="00744F9A">
                <w:t>Condition: The beamType is "SSB-BEAM"</w:t>
              </w:r>
              <w:r>
                <w:t xml:space="preserve"> and Supported by Equipment</w:t>
              </w:r>
            </w:ins>
          </w:p>
        </w:tc>
      </w:tr>
    </w:tbl>
    <w:p w14:paraId="24BF78F1" w14:textId="608F7769" w:rsidR="00DE2DBD" w:rsidRDefault="00DE2DBD" w:rsidP="00336AF1">
      <w:pPr>
        <w:rPr>
          <w:ins w:id="272" w:author="Ericsson0" w:date="2019-11-05T17:04:00Z"/>
        </w:rPr>
      </w:pPr>
    </w:p>
    <w:p w14:paraId="7AE4EA62" w14:textId="6DAF4521" w:rsidR="00DE2DBD" w:rsidRDefault="00DE2DBD" w:rsidP="00336AF1"/>
    <w:p w14:paraId="29B32000" w14:textId="77777777" w:rsidR="008E02A3" w:rsidRDefault="008E02A3" w:rsidP="008E02A3">
      <w:pPr>
        <w:pStyle w:val="TF"/>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0950" w14:paraId="5E4188F4"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D74366" w14:textId="77777777" w:rsidR="001D0950" w:rsidRDefault="001D0950"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32FDDDF" w14:textId="13F9AFB4" w:rsidR="001D0950" w:rsidRDefault="001D0950" w:rsidP="001D09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1353" w14:paraId="22980108"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301B66" w14:textId="1C763396" w:rsidR="00271353" w:rsidRDefault="00274984" w:rsidP="0010494D">
            <w:pPr>
              <w:jc w:val="center"/>
              <w:rPr>
                <w:rFonts w:ascii="Arial" w:eastAsia="DengXian" w:hAnsi="Arial" w:cs="Arial"/>
                <w:b/>
                <w:bCs/>
                <w:sz w:val="28"/>
                <w:szCs w:val="28"/>
              </w:rPr>
            </w:pPr>
            <w:r>
              <w:rPr>
                <w:rFonts w:ascii="Arial" w:hAnsi="Arial" w:cs="Arial"/>
                <w:b/>
                <w:bCs/>
                <w:sz w:val="28"/>
                <w:szCs w:val="28"/>
                <w:lang w:eastAsia="zh-CN"/>
              </w:rPr>
              <w:t>6</w:t>
            </w:r>
            <w:r w:rsidR="00695773" w:rsidRPr="00695773">
              <w:rPr>
                <w:rFonts w:ascii="Arial" w:hAnsi="Arial" w:cs="Arial"/>
                <w:b/>
                <w:bCs/>
                <w:sz w:val="28"/>
                <w:szCs w:val="28"/>
                <w:vertAlign w:val="superscript"/>
                <w:lang w:eastAsia="zh-CN"/>
              </w:rPr>
              <w:t>th</w:t>
            </w:r>
            <w:r w:rsidR="00695773">
              <w:rPr>
                <w:rFonts w:ascii="Arial" w:hAnsi="Arial" w:cs="Arial"/>
                <w:b/>
                <w:bCs/>
                <w:sz w:val="28"/>
                <w:szCs w:val="28"/>
                <w:lang w:eastAsia="zh-CN"/>
              </w:rPr>
              <w:t xml:space="preserve"> </w:t>
            </w:r>
            <w:r w:rsidR="00271353">
              <w:rPr>
                <w:rFonts w:ascii="Arial" w:hAnsi="Arial" w:cs="Arial"/>
                <w:b/>
                <w:bCs/>
                <w:sz w:val="28"/>
                <w:szCs w:val="28"/>
                <w:lang w:eastAsia="zh-CN"/>
              </w:rPr>
              <w:t>modified section</w:t>
            </w:r>
          </w:p>
        </w:tc>
      </w:tr>
    </w:tbl>
    <w:p w14:paraId="412DA629" w14:textId="170FEFC8" w:rsidR="009554D0" w:rsidRDefault="009554D0" w:rsidP="009554D0">
      <w:pPr>
        <w:pStyle w:val="Heading2"/>
      </w:pPr>
      <w:bookmarkStart w:id="273" w:name="_Toc4681611"/>
      <w:bookmarkStart w:id="274" w:name="_Toc532487993"/>
      <w:r w:rsidRPr="002B15AA">
        <w:lastRenderedPageBreak/>
        <w:t>4.4</w:t>
      </w:r>
      <w:r w:rsidRPr="002B15AA">
        <w:tab/>
        <w:t>Attribute definitions</w:t>
      </w:r>
      <w:bookmarkEnd w:id="273"/>
    </w:p>
    <w:p w14:paraId="5C497A08" w14:textId="77777777" w:rsidR="003C3040" w:rsidRPr="002B15AA" w:rsidRDefault="003C3040" w:rsidP="003C3040">
      <w:pPr>
        <w:pStyle w:val="Heading3"/>
        <w:rPr>
          <w:lang w:eastAsia="zh-CN"/>
        </w:rPr>
      </w:pPr>
      <w:bookmarkStart w:id="275" w:name="_Toc19888228"/>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7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3C3040" w:rsidRPr="002B15AA" w14:paraId="40234A16" w14:textId="77777777" w:rsidTr="001803EA">
        <w:trPr>
          <w:cantSplit/>
          <w:tblHeader/>
        </w:trPr>
        <w:tc>
          <w:tcPr>
            <w:tcW w:w="960" w:type="pct"/>
            <w:shd w:val="clear" w:color="auto" w:fill="E0E0E0"/>
          </w:tcPr>
          <w:p w14:paraId="09DB5D8D" w14:textId="77777777" w:rsidR="003C3040" w:rsidRPr="002B15AA" w:rsidRDefault="003C3040" w:rsidP="001803EA">
            <w:pPr>
              <w:pStyle w:val="TAH"/>
            </w:pPr>
            <w:r w:rsidRPr="002B15AA">
              <w:t>Attribute Name</w:t>
            </w:r>
          </w:p>
        </w:tc>
        <w:tc>
          <w:tcPr>
            <w:tcW w:w="2917" w:type="pct"/>
            <w:shd w:val="clear" w:color="auto" w:fill="E0E0E0"/>
          </w:tcPr>
          <w:p w14:paraId="3FA09921" w14:textId="77777777" w:rsidR="003C3040" w:rsidRPr="002B15AA" w:rsidRDefault="003C3040" w:rsidP="001803EA">
            <w:pPr>
              <w:pStyle w:val="TAH"/>
            </w:pPr>
            <w:r w:rsidRPr="002B15AA">
              <w:t>Documentation and Allowed Values</w:t>
            </w:r>
          </w:p>
        </w:tc>
        <w:tc>
          <w:tcPr>
            <w:tcW w:w="1123" w:type="pct"/>
            <w:shd w:val="clear" w:color="auto" w:fill="E0E0E0"/>
          </w:tcPr>
          <w:p w14:paraId="0F1F5597" w14:textId="77777777" w:rsidR="003C3040" w:rsidRPr="002B15AA" w:rsidRDefault="003C3040" w:rsidP="001803EA">
            <w:pPr>
              <w:pStyle w:val="TAH"/>
            </w:pPr>
            <w:r w:rsidRPr="002B15AA">
              <w:rPr>
                <w:rFonts w:cs="Arial"/>
                <w:szCs w:val="18"/>
              </w:rPr>
              <w:t>Properties</w:t>
            </w:r>
          </w:p>
        </w:tc>
      </w:tr>
      <w:tr w:rsidR="003C3040" w:rsidRPr="002B15AA" w14:paraId="49323ED4"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24DE0BBB" w14:textId="77777777" w:rsidR="003C3040" w:rsidRPr="002B15AA" w:rsidRDefault="003C3040" w:rsidP="001803EA">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7574C153" w14:textId="77777777" w:rsidR="003C3040" w:rsidRPr="002B15AA" w:rsidRDefault="003C3040" w:rsidP="001803EA">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1B29766E" w14:textId="77777777" w:rsidR="003C3040" w:rsidRPr="002B15AA" w:rsidRDefault="003C3040" w:rsidP="001803EA">
            <w:pPr>
              <w:pStyle w:val="TAL"/>
              <w:rPr>
                <w:color w:val="000000"/>
              </w:rPr>
            </w:pPr>
          </w:p>
          <w:p w14:paraId="20B11562" w14:textId="77777777" w:rsidR="003C3040" w:rsidRPr="002B15AA" w:rsidRDefault="003C3040" w:rsidP="001803EA">
            <w:pPr>
              <w:pStyle w:val="TAL"/>
            </w:pPr>
            <w:r w:rsidRPr="002B15AA">
              <w:t xml:space="preserve">allowedValues: "LOCKED", "SHUTTING DOWN", "UNLOCKED". </w:t>
            </w:r>
          </w:p>
          <w:p w14:paraId="448E05A7" w14:textId="77777777" w:rsidR="003C3040" w:rsidRPr="002B15AA" w:rsidRDefault="003C3040" w:rsidP="001803EA">
            <w:pPr>
              <w:pStyle w:val="TAL"/>
            </w:pPr>
            <w:r w:rsidRPr="002B15AA">
              <w:t>The meaning of these values is as defined in ITU</w:t>
            </w:r>
            <w:r w:rsidRPr="002B15AA">
              <w:noBreakHyphen/>
              <w:t>T Recommendation X.731 [18].</w:t>
            </w:r>
          </w:p>
          <w:p w14:paraId="177BA239" w14:textId="77777777" w:rsidR="003C3040" w:rsidRPr="002B15AA" w:rsidRDefault="003C3040" w:rsidP="001803EA">
            <w:pPr>
              <w:pStyle w:val="TAL"/>
            </w:pPr>
          </w:p>
          <w:p w14:paraId="7D0B3447" w14:textId="77777777" w:rsidR="003C3040" w:rsidRPr="002B15AA" w:rsidRDefault="003C3040" w:rsidP="001803EA">
            <w:pPr>
              <w:pStyle w:val="TAL"/>
            </w:pPr>
            <w:r w:rsidRPr="002B15AA">
              <w:t>See Annex A for Relation between the "Pre-operation state of the gNB-DU Cell" and administrative state relevant in case of 2-split and 3-split deployment scenarios.</w:t>
            </w:r>
          </w:p>
          <w:p w14:paraId="31E18440" w14:textId="77777777" w:rsidR="003C3040" w:rsidRPr="002B15AA" w:rsidRDefault="003C3040" w:rsidP="001803EA">
            <w:pPr>
              <w:pStyle w:val="TAL"/>
            </w:pPr>
          </w:p>
        </w:tc>
        <w:tc>
          <w:tcPr>
            <w:tcW w:w="1123" w:type="pct"/>
            <w:tcBorders>
              <w:top w:val="single" w:sz="4" w:space="0" w:color="auto"/>
              <w:left w:val="single" w:sz="4" w:space="0" w:color="auto"/>
              <w:bottom w:val="single" w:sz="4" w:space="0" w:color="auto"/>
              <w:right w:val="single" w:sz="4" w:space="0" w:color="auto"/>
            </w:tcBorders>
          </w:tcPr>
          <w:p w14:paraId="339B59DA" w14:textId="77777777" w:rsidR="003C3040" w:rsidRPr="002B15AA" w:rsidRDefault="003C3040" w:rsidP="001803EA">
            <w:pPr>
              <w:pStyle w:val="TAL"/>
            </w:pPr>
            <w:r w:rsidRPr="002B15AA">
              <w:t>type: ENUM</w:t>
            </w:r>
          </w:p>
          <w:p w14:paraId="69D2C86D" w14:textId="77777777" w:rsidR="003C3040" w:rsidRPr="002B15AA" w:rsidRDefault="003C3040" w:rsidP="001803EA">
            <w:pPr>
              <w:pStyle w:val="TAL"/>
            </w:pPr>
            <w:r w:rsidRPr="002B15AA">
              <w:t>multiplicity: 1</w:t>
            </w:r>
          </w:p>
          <w:p w14:paraId="565FDB55" w14:textId="77777777" w:rsidR="003C3040" w:rsidRPr="002B15AA" w:rsidRDefault="003C3040" w:rsidP="001803EA">
            <w:pPr>
              <w:pStyle w:val="TAL"/>
            </w:pPr>
            <w:r w:rsidRPr="002B15AA">
              <w:t>isOrdered: N/A</w:t>
            </w:r>
          </w:p>
          <w:p w14:paraId="366E2EA3" w14:textId="77777777" w:rsidR="003C3040" w:rsidRPr="002B15AA" w:rsidRDefault="003C3040" w:rsidP="001803EA">
            <w:pPr>
              <w:pStyle w:val="TAL"/>
            </w:pPr>
            <w:r w:rsidRPr="002B15AA">
              <w:t>isUnique: N/A</w:t>
            </w:r>
          </w:p>
          <w:p w14:paraId="3BFFE620" w14:textId="77777777" w:rsidR="003C3040" w:rsidRPr="002B15AA" w:rsidRDefault="003C3040" w:rsidP="001803EA">
            <w:pPr>
              <w:pStyle w:val="TAL"/>
            </w:pPr>
            <w:r w:rsidRPr="002B15AA">
              <w:t>defaultValue: Locked</w:t>
            </w:r>
          </w:p>
          <w:p w14:paraId="632C3B54" w14:textId="77777777" w:rsidR="003C3040" w:rsidRPr="002B15AA" w:rsidRDefault="003C3040" w:rsidP="001803EA">
            <w:pPr>
              <w:pStyle w:val="TAL"/>
            </w:pPr>
            <w:r w:rsidRPr="002B15AA">
              <w:t>isNullable: False</w:t>
            </w:r>
          </w:p>
          <w:p w14:paraId="32ED0053" w14:textId="77777777" w:rsidR="003C3040" w:rsidRPr="002B15AA" w:rsidRDefault="003C3040" w:rsidP="001803EA">
            <w:pPr>
              <w:pStyle w:val="TAL"/>
            </w:pPr>
          </w:p>
        </w:tc>
      </w:tr>
      <w:tr w:rsidR="003C3040" w:rsidRPr="002B15AA" w14:paraId="7C931CF3"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27A11A37" w14:textId="77777777" w:rsidR="003C3040" w:rsidRPr="002B15AA" w:rsidDel="00E2354A" w:rsidRDefault="003C3040" w:rsidP="001803EA">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6A778998" w14:textId="77777777" w:rsidR="003C3040" w:rsidRPr="002B15AA" w:rsidRDefault="003C3040" w:rsidP="001803EA">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06E66F5A" w14:textId="77777777" w:rsidR="003C3040" w:rsidRPr="002B15AA" w:rsidRDefault="003C3040" w:rsidP="001803EA">
            <w:pPr>
              <w:pStyle w:val="TAL"/>
            </w:pPr>
          </w:p>
          <w:p w14:paraId="514A8F15" w14:textId="77777777" w:rsidR="003C3040" w:rsidRPr="002B15AA" w:rsidRDefault="003C3040" w:rsidP="001803EA">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34600C18" w14:textId="77777777" w:rsidR="003C3040" w:rsidRPr="002B15AA" w:rsidRDefault="003C3040" w:rsidP="001803EA">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14:paraId="63BCCB09" w14:textId="77777777" w:rsidR="003C3040" w:rsidRPr="002B15AA" w:rsidRDefault="003C3040" w:rsidP="001803EA">
            <w:pPr>
              <w:spacing w:after="0"/>
              <w:rPr>
                <w:rFonts w:ascii="Arial" w:hAnsi="Arial" w:cs="Arial"/>
                <w:sz w:val="18"/>
                <w:szCs w:val="18"/>
              </w:rPr>
            </w:pPr>
            <w:r w:rsidRPr="002B15AA">
              <w:rPr>
                <w:rFonts w:ascii="Arial" w:hAnsi="Arial" w:cs="Arial"/>
                <w:sz w:val="18"/>
                <w:szCs w:val="18"/>
              </w:rPr>
              <w:t>multiplicity: 1</w:t>
            </w:r>
          </w:p>
          <w:p w14:paraId="5CC5FBB3" w14:textId="77777777" w:rsidR="003C3040" w:rsidRPr="002B15AA" w:rsidRDefault="003C3040" w:rsidP="001803EA">
            <w:pPr>
              <w:spacing w:after="0"/>
              <w:rPr>
                <w:rFonts w:ascii="Arial" w:hAnsi="Arial" w:cs="Arial"/>
                <w:sz w:val="18"/>
                <w:szCs w:val="18"/>
              </w:rPr>
            </w:pPr>
            <w:r w:rsidRPr="002B15AA">
              <w:rPr>
                <w:rFonts w:ascii="Arial" w:hAnsi="Arial" w:cs="Arial"/>
                <w:sz w:val="18"/>
                <w:szCs w:val="18"/>
              </w:rPr>
              <w:t>isOrdered: N/A</w:t>
            </w:r>
          </w:p>
          <w:p w14:paraId="3255DD4B" w14:textId="77777777" w:rsidR="003C3040" w:rsidRPr="002B15AA" w:rsidRDefault="003C3040" w:rsidP="001803EA">
            <w:pPr>
              <w:spacing w:after="0"/>
              <w:rPr>
                <w:rFonts w:ascii="Arial" w:hAnsi="Arial" w:cs="Arial"/>
                <w:sz w:val="18"/>
                <w:szCs w:val="18"/>
              </w:rPr>
            </w:pPr>
            <w:r w:rsidRPr="002B15AA">
              <w:rPr>
                <w:rFonts w:ascii="Arial" w:hAnsi="Arial" w:cs="Arial"/>
                <w:sz w:val="18"/>
                <w:szCs w:val="18"/>
              </w:rPr>
              <w:t>isUnique: N/A</w:t>
            </w:r>
          </w:p>
          <w:p w14:paraId="231742DD" w14:textId="77777777" w:rsidR="003C3040" w:rsidRPr="002B15AA" w:rsidRDefault="003C3040" w:rsidP="001803EA">
            <w:pPr>
              <w:spacing w:after="0"/>
              <w:rPr>
                <w:rFonts w:ascii="Arial" w:hAnsi="Arial" w:cs="Arial"/>
                <w:sz w:val="18"/>
                <w:szCs w:val="18"/>
              </w:rPr>
            </w:pPr>
            <w:r w:rsidRPr="002B15AA">
              <w:rPr>
                <w:rFonts w:ascii="Arial" w:hAnsi="Arial" w:cs="Arial"/>
                <w:sz w:val="18"/>
                <w:szCs w:val="18"/>
              </w:rPr>
              <w:t xml:space="preserve">defaultValue: None </w:t>
            </w:r>
          </w:p>
          <w:p w14:paraId="4E6CF01A" w14:textId="77777777" w:rsidR="003C3040" w:rsidRPr="002B15AA" w:rsidRDefault="003C3040" w:rsidP="001803EA">
            <w:pPr>
              <w:pStyle w:val="TAL"/>
              <w:rPr>
                <w:rFonts w:cs="Arial"/>
                <w:szCs w:val="18"/>
              </w:rPr>
            </w:pPr>
            <w:r w:rsidRPr="002B15AA">
              <w:rPr>
                <w:rFonts w:cs="Arial"/>
                <w:szCs w:val="18"/>
              </w:rPr>
              <w:t>isNullable: False</w:t>
            </w:r>
          </w:p>
          <w:p w14:paraId="4443EACA" w14:textId="77777777" w:rsidR="003C3040" w:rsidRPr="002B15AA" w:rsidRDefault="003C3040" w:rsidP="001803EA">
            <w:pPr>
              <w:pStyle w:val="TAL"/>
            </w:pPr>
          </w:p>
        </w:tc>
      </w:tr>
      <w:tr w:rsidR="003C3040" w:rsidRPr="002B15AA" w14:paraId="5DFF5903"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32CA80C0" w14:textId="77777777" w:rsidR="003C3040" w:rsidRPr="00AA534D" w:rsidDel="00E2354A" w:rsidRDefault="003C3040" w:rsidP="001803EA">
            <w:pPr>
              <w:spacing w:after="0"/>
              <w:rPr>
                <w:rFonts w:ascii="Courier New" w:hAnsi="Courier New" w:cs="Courier New"/>
                <w:bCs/>
                <w:color w:val="333333"/>
                <w:sz w:val="18"/>
                <w:szCs w:val="18"/>
              </w:rPr>
            </w:pPr>
            <w:r w:rsidRPr="00513F14">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1DBA23F0" w14:textId="77777777" w:rsidR="003C3040" w:rsidRPr="002B15AA" w:rsidRDefault="003C3040" w:rsidP="001803EA">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09016E08" w14:textId="77777777" w:rsidR="003C3040" w:rsidRPr="002B15AA" w:rsidRDefault="003C3040" w:rsidP="001803EA">
            <w:pPr>
              <w:pStyle w:val="TAL"/>
            </w:pPr>
          </w:p>
          <w:p w14:paraId="16E6D318" w14:textId="77777777" w:rsidR="003C3040" w:rsidRPr="002B15AA" w:rsidRDefault="003C3040" w:rsidP="001803EA">
            <w:pPr>
              <w:pStyle w:val="TAL"/>
            </w:pPr>
            <w:r w:rsidRPr="002B15AA">
              <w:t>The Inactive and Active definitions are in accordance with TS 38.401 [4]:</w:t>
            </w:r>
          </w:p>
          <w:p w14:paraId="303CFD50" w14:textId="77777777" w:rsidR="003C3040" w:rsidRPr="002B15AA" w:rsidRDefault="003C3040" w:rsidP="001803EA">
            <w:pPr>
              <w:pStyle w:val="TAL"/>
            </w:pPr>
            <w:r w:rsidRPr="002B15AA">
              <w:t>"Inactive: the cell is known by both the gNB-DU and the gNB-CU. The cell shall not serve UEs;</w:t>
            </w:r>
          </w:p>
          <w:p w14:paraId="2ECEA561" w14:textId="77777777" w:rsidR="003C3040" w:rsidRDefault="003C3040" w:rsidP="001803EA">
            <w:pPr>
              <w:pStyle w:val="TAL"/>
            </w:pPr>
            <w:r w:rsidRPr="002B15AA">
              <w:t>Active: the cell is known by both the gNB-DU and the gNB-CU. The cell should be able to serve UEs."</w:t>
            </w:r>
          </w:p>
          <w:p w14:paraId="48AB405F" w14:textId="77777777" w:rsidR="003C3040" w:rsidRPr="002B15AA" w:rsidRDefault="003C3040" w:rsidP="001803EA">
            <w:pPr>
              <w:pStyle w:val="TAL"/>
            </w:pPr>
          </w:p>
          <w:p w14:paraId="6CD156F3" w14:textId="77777777" w:rsidR="003C3040" w:rsidRPr="002B15AA" w:rsidRDefault="003C3040" w:rsidP="001803EA">
            <w:pPr>
              <w:pStyle w:val="TAL"/>
            </w:pPr>
            <w:r w:rsidRPr="002B15AA">
              <w:t>"allowedValues: "IDLE", "INACTIVE", "ACTIVE".</w:t>
            </w:r>
          </w:p>
          <w:p w14:paraId="36018B55" w14:textId="77777777" w:rsidR="003C3040" w:rsidRPr="002B15AA" w:rsidRDefault="003C3040" w:rsidP="001803EA">
            <w:pPr>
              <w:pStyle w:val="TAL"/>
            </w:pPr>
          </w:p>
        </w:tc>
        <w:tc>
          <w:tcPr>
            <w:tcW w:w="1123" w:type="pct"/>
            <w:tcBorders>
              <w:top w:val="single" w:sz="4" w:space="0" w:color="auto"/>
              <w:left w:val="single" w:sz="4" w:space="0" w:color="auto"/>
              <w:bottom w:val="single" w:sz="4" w:space="0" w:color="auto"/>
              <w:right w:val="single" w:sz="4" w:space="0" w:color="auto"/>
            </w:tcBorders>
          </w:tcPr>
          <w:p w14:paraId="744B1ACF" w14:textId="77777777" w:rsidR="003C3040" w:rsidRPr="002B15AA" w:rsidRDefault="003C3040" w:rsidP="001803EA">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14:paraId="00507CBA" w14:textId="77777777" w:rsidR="003C3040" w:rsidRPr="002B15AA" w:rsidRDefault="003C3040" w:rsidP="001803EA">
            <w:pPr>
              <w:spacing w:after="0"/>
              <w:rPr>
                <w:rFonts w:ascii="Arial" w:hAnsi="Arial" w:cs="Arial"/>
                <w:sz w:val="18"/>
                <w:szCs w:val="18"/>
              </w:rPr>
            </w:pPr>
            <w:r w:rsidRPr="002B15AA">
              <w:rPr>
                <w:rFonts w:ascii="Arial" w:hAnsi="Arial" w:cs="Arial"/>
                <w:sz w:val="18"/>
                <w:szCs w:val="18"/>
              </w:rPr>
              <w:t>multiplicity: 1</w:t>
            </w:r>
          </w:p>
          <w:p w14:paraId="2ACD930F" w14:textId="77777777" w:rsidR="003C3040" w:rsidRPr="002B15AA" w:rsidRDefault="003C3040" w:rsidP="001803EA">
            <w:pPr>
              <w:spacing w:after="0"/>
              <w:rPr>
                <w:rFonts w:ascii="Arial" w:hAnsi="Arial" w:cs="Arial"/>
                <w:sz w:val="18"/>
                <w:szCs w:val="18"/>
              </w:rPr>
            </w:pPr>
            <w:r w:rsidRPr="002B15AA">
              <w:rPr>
                <w:rFonts w:ascii="Arial" w:hAnsi="Arial" w:cs="Arial"/>
                <w:sz w:val="18"/>
                <w:szCs w:val="18"/>
              </w:rPr>
              <w:t>isOrdered: N/A</w:t>
            </w:r>
          </w:p>
          <w:p w14:paraId="2B8F75BA" w14:textId="77777777" w:rsidR="003C3040" w:rsidRPr="002B15AA" w:rsidRDefault="003C3040" w:rsidP="001803EA">
            <w:pPr>
              <w:spacing w:after="0"/>
              <w:rPr>
                <w:rFonts w:ascii="Arial" w:hAnsi="Arial" w:cs="Arial"/>
                <w:sz w:val="18"/>
                <w:szCs w:val="18"/>
              </w:rPr>
            </w:pPr>
            <w:r w:rsidRPr="002B15AA">
              <w:rPr>
                <w:rFonts w:ascii="Arial" w:hAnsi="Arial" w:cs="Arial"/>
                <w:sz w:val="18"/>
                <w:szCs w:val="18"/>
              </w:rPr>
              <w:t>isUnique: N/A</w:t>
            </w:r>
          </w:p>
          <w:p w14:paraId="39A4292D" w14:textId="77777777" w:rsidR="003C3040" w:rsidRPr="002B15AA" w:rsidRDefault="003C3040" w:rsidP="001803EA">
            <w:pPr>
              <w:spacing w:after="0"/>
              <w:rPr>
                <w:rFonts w:ascii="Arial" w:hAnsi="Arial" w:cs="Arial"/>
                <w:sz w:val="18"/>
                <w:szCs w:val="18"/>
              </w:rPr>
            </w:pPr>
            <w:r w:rsidRPr="002B15AA">
              <w:rPr>
                <w:rFonts w:ascii="Arial" w:hAnsi="Arial" w:cs="Arial"/>
                <w:sz w:val="18"/>
                <w:szCs w:val="18"/>
              </w:rPr>
              <w:t>defaultValue: None</w:t>
            </w:r>
          </w:p>
          <w:p w14:paraId="69CC7D8F" w14:textId="77777777" w:rsidR="003C3040" w:rsidRPr="002B15AA" w:rsidRDefault="003C3040" w:rsidP="001803EA">
            <w:pPr>
              <w:spacing w:after="0"/>
              <w:rPr>
                <w:rFonts w:ascii="Arial" w:hAnsi="Arial" w:cs="Arial"/>
                <w:sz w:val="18"/>
                <w:szCs w:val="18"/>
              </w:rPr>
            </w:pPr>
            <w:r w:rsidRPr="002B15AA">
              <w:rPr>
                <w:rFonts w:ascii="Arial" w:hAnsi="Arial" w:cs="Arial"/>
                <w:sz w:val="18"/>
                <w:szCs w:val="18"/>
              </w:rPr>
              <w:t>isNullable: False</w:t>
            </w:r>
          </w:p>
          <w:p w14:paraId="64F9CB76" w14:textId="77777777" w:rsidR="003C3040" w:rsidRPr="002B15AA" w:rsidRDefault="003C3040" w:rsidP="001803EA">
            <w:pPr>
              <w:pStyle w:val="TAL"/>
            </w:pPr>
          </w:p>
        </w:tc>
      </w:tr>
      <w:tr w:rsidR="003C3040" w:rsidRPr="002B15AA" w14:paraId="36B2AFE7"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2806BE8E" w14:textId="77777777" w:rsidR="003C3040" w:rsidRPr="00513F14" w:rsidRDefault="003C3040" w:rsidP="001803EA">
            <w:pPr>
              <w:spacing w:after="0"/>
              <w:rPr>
                <w:rFonts w:ascii="Courier New" w:hAnsi="Courier New" w:cs="Courier New"/>
                <w:sz w:val="18"/>
                <w:szCs w:val="18"/>
              </w:rPr>
            </w:pPr>
            <w:r w:rsidRPr="00513F14">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25C907BB" w14:textId="77777777" w:rsidR="003C3040" w:rsidRPr="002B15AA" w:rsidRDefault="003C3040" w:rsidP="001803EA">
            <w:pPr>
              <w:pStyle w:val="TAL"/>
            </w:pPr>
            <w:r w:rsidRPr="002B15AA">
              <w:t>NR Absolute Radio Frequency Channel Number (NR-ARFCN) for downlink</w:t>
            </w:r>
          </w:p>
          <w:p w14:paraId="2C3A68FA" w14:textId="77777777" w:rsidR="003C3040" w:rsidRPr="002B15AA" w:rsidRDefault="003C3040" w:rsidP="001803EA">
            <w:pPr>
              <w:pStyle w:val="TAL"/>
            </w:pPr>
          </w:p>
          <w:p w14:paraId="57DA02B4" w14:textId="77777777" w:rsidR="003C3040" w:rsidRPr="002B15AA" w:rsidRDefault="003C3040" w:rsidP="001803E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61A6A2F5" w14:textId="77777777" w:rsidR="003C3040" w:rsidRPr="002B15AA" w:rsidRDefault="003C3040" w:rsidP="001803E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50C67C9A" w14:textId="77777777" w:rsidR="003C3040" w:rsidRPr="002B15AA" w:rsidRDefault="003C3040" w:rsidP="001803EA">
            <w:pPr>
              <w:pStyle w:val="TAL"/>
            </w:pPr>
          </w:p>
        </w:tc>
        <w:tc>
          <w:tcPr>
            <w:tcW w:w="1123" w:type="pct"/>
            <w:tcBorders>
              <w:top w:val="single" w:sz="4" w:space="0" w:color="auto"/>
              <w:left w:val="single" w:sz="4" w:space="0" w:color="auto"/>
              <w:bottom w:val="single" w:sz="4" w:space="0" w:color="auto"/>
              <w:right w:val="single" w:sz="4" w:space="0" w:color="auto"/>
            </w:tcBorders>
          </w:tcPr>
          <w:p w14:paraId="69A6F37D" w14:textId="77777777" w:rsidR="003C3040" w:rsidRPr="002B15AA" w:rsidRDefault="003C3040" w:rsidP="001803EA">
            <w:pPr>
              <w:pStyle w:val="TAL"/>
              <w:rPr>
                <w:lang w:eastAsia="zh-CN"/>
              </w:rPr>
            </w:pPr>
            <w:r w:rsidRPr="002B15AA">
              <w:t xml:space="preserve">type: </w:t>
            </w:r>
            <w:r w:rsidRPr="002B15AA">
              <w:rPr>
                <w:rFonts w:hint="eastAsia"/>
                <w:lang w:eastAsia="zh-CN"/>
              </w:rPr>
              <w:t>Integer</w:t>
            </w:r>
          </w:p>
          <w:p w14:paraId="44D7F08E" w14:textId="77777777" w:rsidR="003C3040" w:rsidRPr="002B15AA" w:rsidRDefault="003C3040" w:rsidP="001803EA">
            <w:pPr>
              <w:pStyle w:val="TAL"/>
            </w:pPr>
            <w:r w:rsidRPr="002B15AA">
              <w:t>multiplicity: 1</w:t>
            </w:r>
          </w:p>
          <w:p w14:paraId="2B3451E0" w14:textId="77777777" w:rsidR="003C3040" w:rsidRPr="002B15AA" w:rsidRDefault="003C3040" w:rsidP="001803EA">
            <w:pPr>
              <w:pStyle w:val="TAL"/>
            </w:pPr>
            <w:r w:rsidRPr="002B15AA">
              <w:t>isOrdered: N/A</w:t>
            </w:r>
          </w:p>
          <w:p w14:paraId="1135D37F" w14:textId="77777777" w:rsidR="003C3040" w:rsidRPr="002B15AA" w:rsidRDefault="003C3040" w:rsidP="001803EA">
            <w:pPr>
              <w:pStyle w:val="TAL"/>
            </w:pPr>
            <w:r w:rsidRPr="002B15AA">
              <w:t>isUnique: N/A</w:t>
            </w:r>
          </w:p>
          <w:p w14:paraId="58FF6FCC" w14:textId="77777777" w:rsidR="003C3040" w:rsidRPr="002B15AA" w:rsidRDefault="003C3040" w:rsidP="001803EA">
            <w:pPr>
              <w:pStyle w:val="TAL"/>
            </w:pPr>
            <w:r w:rsidRPr="002B15AA">
              <w:t>defaultValue: None</w:t>
            </w:r>
          </w:p>
          <w:p w14:paraId="5A70DBF2" w14:textId="77777777" w:rsidR="003C3040" w:rsidRPr="00AA534D" w:rsidRDefault="003C3040" w:rsidP="001803EA">
            <w:pPr>
              <w:spacing w:after="0"/>
              <w:rPr>
                <w:rFonts w:ascii="Arial" w:hAnsi="Arial" w:cs="Arial"/>
                <w:sz w:val="18"/>
                <w:szCs w:val="18"/>
              </w:rPr>
            </w:pPr>
            <w:r w:rsidRPr="00513F14">
              <w:rPr>
                <w:rFonts w:ascii="Arial" w:hAnsi="Arial" w:cs="Arial"/>
                <w:sz w:val="18"/>
                <w:szCs w:val="18"/>
              </w:rPr>
              <w:t>isNullable: False</w:t>
            </w:r>
          </w:p>
        </w:tc>
      </w:tr>
      <w:tr w:rsidR="003C3040" w:rsidRPr="002B15AA" w14:paraId="4ADB02D7"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0012F45C" w14:textId="77777777" w:rsidR="003C3040" w:rsidRPr="00513F14" w:rsidRDefault="003C3040" w:rsidP="001803EA">
            <w:pPr>
              <w:spacing w:after="0"/>
              <w:rPr>
                <w:rFonts w:ascii="Courier New" w:hAnsi="Courier New" w:cs="Courier New"/>
                <w:sz w:val="18"/>
                <w:szCs w:val="18"/>
              </w:rPr>
            </w:pPr>
            <w:r w:rsidRPr="00513F14">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72350CD0" w14:textId="77777777" w:rsidR="003C3040" w:rsidRPr="002B15AA" w:rsidRDefault="003C3040" w:rsidP="001803EA">
            <w:pPr>
              <w:pStyle w:val="TAL"/>
            </w:pPr>
            <w:r w:rsidRPr="002B15AA">
              <w:t>NR Absolute Radio Frequency Channel Number (NR-ARFCN) for uplink</w:t>
            </w:r>
          </w:p>
          <w:p w14:paraId="78398BE2" w14:textId="77777777" w:rsidR="003C3040" w:rsidRPr="002B15AA" w:rsidRDefault="003C3040" w:rsidP="001803EA">
            <w:pPr>
              <w:pStyle w:val="TAL"/>
            </w:pPr>
          </w:p>
          <w:p w14:paraId="52B8628C" w14:textId="77777777" w:rsidR="003C3040" w:rsidRPr="002B15AA" w:rsidRDefault="003C3040" w:rsidP="001803E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06A98209" w14:textId="77777777" w:rsidR="003C3040" w:rsidRPr="002B15AA" w:rsidRDefault="003C3040" w:rsidP="001803E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2FEE3956" w14:textId="77777777" w:rsidR="003C3040" w:rsidRPr="002B15AA" w:rsidRDefault="003C3040" w:rsidP="001803EA">
            <w:pPr>
              <w:pStyle w:val="TAL"/>
            </w:pPr>
          </w:p>
        </w:tc>
        <w:tc>
          <w:tcPr>
            <w:tcW w:w="1123" w:type="pct"/>
            <w:tcBorders>
              <w:top w:val="single" w:sz="4" w:space="0" w:color="auto"/>
              <w:left w:val="single" w:sz="4" w:space="0" w:color="auto"/>
              <w:bottom w:val="single" w:sz="4" w:space="0" w:color="auto"/>
              <w:right w:val="single" w:sz="4" w:space="0" w:color="auto"/>
            </w:tcBorders>
          </w:tcPr>
          <w:p w14:paraId="611A5635" w14:textId="77777777" w:rsidR="003C3040" w:rsidRPr="002B15AA" w:rsidRDefault="003C3040" w:rsidP="001803EA">
            <w:pPr>
              <w:pStyle w:val="TAL"/>
              <w:rPr>
                <w:lang w:eastAsia="zh-CN"/>
              </w:rPr>
            </w:pPr>
            <w:r w:rsidRPr="002B15AA">
              <w:t xml:space="preserve">type: </w:t>
            </w:r>
            <w:r w:rsidRPr="002B15AA">
              <w:rPr>
                <w:rFonts w:hint="eastAsia"/>
                <w:lang w:eastAsia="zh-CN"/>
              </w:rPr>
              <w:t>Integer</w:t>
            </w:r>
          </w:p>
          <w:p w14:paraId="4A6A1169" w14:textId="77777777" w:rsidR="003C3040" w:rsidRPr="002B15AA" w:rsidRDefault="003C3040" w:rsidP="001803EA">
            <w:pPr>
              <w:pStyle w:val="TAL"/>
            </w:pPr>
            <w:r w:rsidRPr="002B15AA">
              <w:t>multiplicity: 1</w:t>
            </w:r>
          </w:p>
          <w:p w14:paraId="622AC109" w14:textId="77777777" w:rsidR="003C3040" w:rsidRPr="002B15AA" w:rsidRDefault="003C3040" w:rsidP="001803EA">
            <w:pPr>
              <w:pStyle w:val="TAL"/>
            </w:pPr>
            <w:r w:rsidRPr="002B15AA">
              <w:t>isOrdered: N/A</w:t>
            </w:r>
          </w:p>
          <w:p w14:paraId="1D3C5295" w14:textId="77777777" w:rsidR="003C3040" w:rsidRPr="002B15AA" w:rsidRDefault="003C3040" w:rsidP="001803EA">
            <w:pPr>
              <w:pStyle w:val="TAL"/>
            </w:pPr>
            <w:r w:rsidRPr="002B15AA">
              <w:t>isUnique: N/A</w:t>
            </w:r>
          </w:p>
          <w:p w14:paraId="2E38EF94" w14:textId="77777777" w:rsidR="003C3040" w:rsidRPr="002B15AA" w:rsidRDefault="003C3040" w:rsidP="001803EA">
            <w:pPr>
              <w:pStyle w:val="TAL"/>
            </w:pPr>
            <w:r w:rsidRPr="002B15AA">
              <w:t>defaultValue: None</w:t>
            </w:r>
          </w:p>
          <w:p w14:paraId="594BC540" w14:textId="77777777" w:rsidR="003C3040" w:rsidRPr="00AA534D" w:rsidRDefault="003C3040" w:rsidP="001803EA">
            <w:pPr>
              <w:spacing w:after="0"/>
              <w:rPr>
                <w:rFonts w:ascii="Arial" w:hAnsi="Arial" w:cs="Arial"/>
                <w:sz w:val="18"/>
                <w:szCs w:val="18"/>
              </w:rPr>
            </w:pPr>
            <w:r w:rsidRPr="00513F14">
              <w:rPr>
                <w:rFonts w:ascii="Arial" w:hAnsi="Arial" w:cs="Arial"/>
                <w:sz w:val="18"/>
                <w:szCs w:val="18"/>
              </w:rPr>
              <w:t>isNullable: False</w:t>
            </w:r>
          </w:p>
        </w:tc>
      </w:tr>
      <w:tr w:rsidR="003C3040" w:rsidRPr="002B15AA" w14:paraId="77D58B56"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4F08BCBC" w14:textId="77777777" w:rsidR="003C3040" w:rsidRPr="00513F14" w:rsidRDefault="003C3040" w:rsidP="001803EA">
            <w:pPr>
              <w:spacing w:after="0"/>
              <w:rPr>
                <w:rFonts w:ascii="Courier New" w:hAnsi="Courier New" w:cs="Courier New"/>
                <w:sz w:val="18"/>
                <w:szCs w:val="18"/>
              </w:rPr>
            </w:pPr>
            <w:r w:rsidRPr="00513F14">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1D3D4ED7" w14:textId="77777777" w:rsidR="003C3040" w:rsidRPr="002B15AA" w:rsidRDefault="003C3040" w:rsidP="001803EA">
            <w:pPr>
              <w:pStyle w:val="TAL"/>
            </w:pPr>
            <w:r w:rsidRPr="002B15AA">
              <w:t>NR Absolute Radio Frequency Channel Number (NR-ARFCN) for supplementary uplink</w:t>
            </w:r>
          </w:p>
          <w:p w14:paraId="54066013" w14:textId="77777777" w:rsidR="003C3040" w:rsidRPr="002B15AA" w:rsidRDefault="003C3040" w:rsidP="001803EA">
            <w:pPr>
              <w:pStyle w:val="TAL"/>
            </w:pPr>
          </w:p>
          <w:p w14:paraId="13A0AE2B" w14:textId="77777777" w:rsidR="003C3040" w:rsidRPr="002B15AA" w:rsidRDefault="003C3040" w:rsidP="001803E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646655D" w14:textId="77777777" w:rsidR="003C3040" w:rsidRPr="002B15AA" w:rsidRDefault="003C3040" w:rsidP="001803E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25AB6E0A" w14:textId="77777777" w:rsidR="003C3040" w:rsidRPr="002B15AA" w:rsidRDefault="003C3040" w:rsidP="001803EA">
            <w:pPr>
              <w:pStyle w:val="TAL"/>
            </w:pPr>
          </w:p>
        </w:tc>
        <w:tc>
          <w:tcPr>
            <w:tcW w:w="1123" w:type="pct"/>
            <w:tcBorders>
              <w:top w:val="single" w:sz="4" w:space="0" w:color="auto"/>
              <w:left w:val="single" w:sz="4" w:space="0" w:color="auto"/>
              <w:bottom w:val="single" w:sz="4" w:space="0" w:color="auto"/>
              <w:right w:val="single" w:sz="4" w:space="0" w:color="auto"/>
            </w:tcBorders>
          </w:tcPr>
          <w:p w14:paraId="3CA93386" w14:textId="77777777" w:rsidR="003C3040" w:rsidRPr="002B15AA" w:rsidRDefault="003C3040" w:rsidP="001803EA">
            <w:pPr>
              <w:pStyle w:val="TAL"/>
              <w:rPr>
                <w:lang w:eastAsia="zh-CN"/>
              </w:rPr>
            </w:pPr>
            <w:r w:rsidRPr="002B15AA">
              <w:t xml:space="preserve">type: </w:t>
            </w:r>
            <w:r w:rsidRPr="002B15AA">
              <w:rPr>
                <w:rFonts w:hint="eastAsia"/>
                <w:lang w:eastAsia="zh-CN"/>
              </w:rPr>
              <w:t>Integer</w:t>
            </w:r>
          </w:p>
          <w:p w14:paraId="422A76DE" w14:textId="77777777" w:rsidR="003C3040" w:rsidRPr="002B15AA" w:rsidRDefault="003C3040" w:rsidP="001803EA">
            <w:pPr>
              <w:pStyle w:val="TAL"/>
            </w:pPr>
            <w:r w:rsidRPr="002B15AA">
              <w:t>multiplicity: 1</w:t>
            </w:r>
          </w:p>
          <w:p w14:paraId="721EFEA8" w14:textId="77777777" w:rsidR="003C3040" w:rsidRPr="002B15AA" w:rsidRDefault="003C3040" w:rsidP="001803EA">
            <w:pPr>
              <w:pStyle w:val="TAL"/>
            </w:pPr>
            <w:r w:rsidRPr="002B15AA">
              <w:t>isOrdered: N/A</w:t>
            </w:r>
          </w:p>
          <w:p w14:paraId="2A1C7555" w14:textId="77777777" w:rsidR="003C3040" w:rsidRPr="002B15AA" w:rsidRDefault="003C3040" w:rsidP="001803EA">
            <w:pPr>
              <w:pStyle w:val="TAL"/>
            </w:pPr>
            <w:r w:rsidRPr="002B15AA">
              <w:t>isUnique: N/A</w:t>
            </w:r>
          </w:p>
          <w:p w14:paraId="20CE12ED" w14:textId="77777777" w:rsidR="003C3040" w:rsidRPr="002B15AA" w:rsidRDefault="003C3040" w:rsidP="001803EA">
            <w:pPr>
              <w:pStyle w:val="TAL"/>
            </w:pPr>
            <w:r w:rsidRPr="002B15AA">
              <w:t>defaultValue: None</w:t>
            </w:r>
          </w:p>
          <w:p w14:paraId="1CB8C7CC" w14:textId="77777777" w:rsidR="003C3040" w:rsidRPr="00AA534D" w:rsidRDefault="003C3040" w:rsidP="001803EA">
            <w:pPr>
              <w:spacing w:after="0"/>
              <w:rPr>
                <w:rFonts w:ascii="Arial" w:hAnsi="Arial" w:cs="Arial"/>
                <w:sz w:val="18"/>
                <w:szCs w:val="18"/>
              </w:rPr>
            </w:pPr>
            <w:r w:rsidRPr="00513F14">
              <w:rPr>
                <w:rFonts w:ascii="Arial" w:hAnsi="Arial" w:cs="Arial"/>
                <w:sz w:val="18"/>
                <w:szCs w:val="18"/>
              </w:rPr>
              <w:t>isNullable: False</w:t>
            </w:r>
          </w:p>
        </w:tc>
      </w:tr>
      <w:tr w:rsidR="00F96F39" w:rsidRPr="002B15AA" w14:paraId="53F4A9C2"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7891B3FB" w14:textId="0C625FC0" w:rsidR="00F96F39" w:rsidRPr="00513F14" w:rsidRDefault="00F96F39" w:rsidP="00F96F39">
            <w:pPr>
              <w:spacing w:after="0"/>
              <w:rPr>
                <w:rFonts w:ascii="Courier New" w:hAnsi="Courier New" w:cs="Courier New"/>
                <w:sz w:val="18"/>
                <w:szCs w:val="18"/>
              </w:rPr>
            </w:pPr>
            <w:ins w:id="276" w:author="Ericsson0" w:date="2019-10-31T12:42:00Z">
              <w:r w:rsidRPr="00E11B38">
                <w:rPr>
                  <w:rFonts w:ascii="Courier New" w:hAnsi="Courier New" w:cs="Courier New"/>
                  <w:color w:val="000000" w:themeColor="text1"/>
                  <w:lang w:eastAsia="ja-JP"/>
                </w:rPr>
                <w:t>beamAzimuth</w:t>
              </w:r>
              <w:r w:rsidRPr="00CA0BD8">
                <w:rPr>
                  <w:rFonts w:ascii="Courier New" w:hAnsi="Courier New" w:cs="Courier New"/>
                  <w:color w:val="000000" w:themeColor="text1"/>
                  <w:lang w:eastAsia="ja-JP"/>
                </w:rPr>
                <w:t xml:space="preserve"> </w:t>
              </w:r>
            </w:ins>
          </w:p>
        </w:tc>
        <w:tc>
          <w:tcPr>
            <w:tcW w:w="2917" w:type="pct"/>
            <w:tcBorders>
              <w:top w:val="single" w:sz="4" w:space="0" w:color="auto"/>
              <w:left w:val="single" w:sz="4" w:space="0" w:color="auto"/>
              <w:bottom w:val="single" w:sz="4" w:space="0" w:color="auto"/>
              <w:right w:val="single" w:sz="4" w:space="0" w:color="auto"/>
            </w:tcBorders>
          </w:tcPr>
          <w:p w14:paraId="350011E2" w14:textId="77777777" w:rsidR="00F96F39" w:rsidRDefault="00F96F39" w:rsidP="00F96F39">
            <w:pPr>
              <w:pStyle w:val="TAL"/>
              <w:rPr>
                <w:ins w:id="277" w:author="Ericsson0" w:date="2019-10-31T12:42:00Z"/>
                <w:color w:val="000000" w:themeColor="text1"/>
              </w:rPr>
            </w:pPr>
            <w:ins w:id="278" w:author="Ericsson0" w:date="2019-10-31T12:42:00Z">
              <w:r>
                <w:rPr>
                  <w:color w:val="000000" w:themeColor="text1"/>
                </w:rPr>
                <w:t xml:space="preserve">The azimuth of a beam transmission, which means the horizontal </w:t>
              </w:r>
              <w:r w:rsidRPr="00CA0BD8">
                <w:rPr>
                  <w:color w:val="000000" w:themeColor="text1"/>
                </w:rPr>
                <w:t xml:space="preserve">beamforming pointing angle (beam peak direction) in the (Phi) φ-axis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as well as TS 28.662 [11]. The pointing angle is the direction equal to the geometric centre of the half-power contour of the beam relative to the reference plane. Zero degree implies explicit antenna bearing (boresight). Positive angle implies clockwise from the antenna bearing. </w:t>
              </w:r>
            </w:ins>
          </w:p>
          <w:p w14:paraId="5EBAC95E" w14:textId="77777777" w:rsidR="00F96F39" w:rsidRDefault="00F96F39" w:rsidP="00F96F39">
            <w:pPr>
              <w:pStyle w:val="TAL"/>
              <w:rPr>
                <w:ins w:id="279" w:author="Ericsson0" w:date="2019-10-31T12:42:00Z"/>
                <w:color w:val="000000" w:themeColor="text1"/>
              </w:rPr>
            </w:pPr>
          </w:p>
          <w:p w14:paraId="4B52D170" w14:textId="28635240" w:rsidR="00C3770F" w:rsidRDefault="00D3663D" w:rsidP="00C3770F">
            <w:pPr>
              <w:pStyle w:val="TAL"/>
              <w:rPr>
                <w:ins w:id="280" w:author="Ericsson0" w:date="2019-11-07T17:28:00Z"/>
                <w:color w:val="000000" w:themeColor="text1"/>
              </w:rPr>
            </w:pPr>
            <w:ins w:id="281" w:author="Ericsson0" w:date="2019-11-07T17:29:00Z">
              <w:r>
                <w:rPr>
                  <w:color w:val="000000" w:themeColor="text1"/>
                </w:rPr>
                <w:t>a</w:t>
              </w:r>
            </w:ins>
            <w:ins w:id="282" w:author="Ericsson0" w:date="2019-10-31T12:42:00Z">
              <w:r w:rsidR="00F96F39">
                <w:rPr>
                  <w:color w:val="000000" w:themeColor="text1"/>
                </w:rPr>
                <w:t>llowedValues:</w:t>
              </w:r>
            </w:ins>
            <w:ins w:id="283" w:author="Ericsson0" w:date="2019-11-07T17:28:00Z">
              <w:r w:rsidR="00C3770F">
                <w:rPr>
                  <w:color w:val="000000" w:themeColor="text1"/>
                </w:rPr>
                <w:t xml:space="preserve"> [-1800 ..1800] 0.1 degree</w:t>
              </w:r>
            </w:ins>
          </w:p>
          <w:p w14:paraId="08B29508" w14:textId="77777777" w:rsidR="00F96F39" w:rsidRPr="002B15AA" w:rsidRDefault="00F96F39" w:rsidP="00C3770F">
            <w:pPr>
              <w:pStyle w:val="TAL"/>
            </w:pPr>
          </w:p>
        </w:tc>
        <w:tc>
          <w:tcPr>
            <w:tcW w:w="1123" w:type="pct"/>
            <w:tcBorders>
              <w:top w:val="single" w:sz="4" w:space="0" w:color="auto"/>
              <w:left w:val="single" w:sz="4" w:space="0" w:color="auto"/>
              <w:bottom w:val="single" w:sz="4" w:space="0" w:color="auto"/>
              <w:right w:val="single" w:sz="4" w:space="0" w:color="auto"/>
            </w:tcBorders>
          </w:tcPr>
          <w:p w14:paraId="507096A9" w14:textId="77777777" w:rsidR="00F96F39" w:rsidRPr="00CA0BD8" w:rsidRDefault="00F96F39" w:rsidP="00F96F39">
            <w:pPr>
              <w:pStyle w:val="TAL"/>
              <w:rPr>
                <w:ins w:id="284" w:author="Ericsson0" w:date="2019-10-31T12:42:00Z"/>
                <w:color w:val="000000" w:themeColor="text1"/>
              </w:rPr>
            </w:pPr>
            <w:ins w:id="285" w:author="Ericsson0" w:date="2019-10-31T12:42:00Z">
              <w:r w:rsidRPr="00CA0BD8">
                <w:rPr>
                  <w:color w:val="000000" w:themeColor="text1"/>
                </w:rPr>
                <w:t>type: Integer</w:t>
              </w:r>
            </w:ins>
          </w:p>
          <w:p w14:paraId="0A50B6A0" w14:textId="77777777" w:rsidR="00F96F39" w:rsidRPr="00CA0BD8" w:rsidRDefault="00F96F39" w:rsidP="00F96F39">
            <w:pPr>
              <w:pStyle w:val="TAL"/>
              <w:rPr>
                <w:ins w:id="286" w:author="Ericsson0" w:date="2019-10-31T12:42:00Z"/>
                <w:color w:val="000000" w:themeColor="text1"/>
              </w:rPr>
            </w:pPr>
            <w:ins w:id="287" w:author="Ericsson0" w:date="2019-10-31T12:42:00Z">
              <w:r w:rsidRPr="00CA0BD8">
                <w:rPr>
                  <w:color w:val="000000" w:themeColor="text1"/>
                </w:rPr>
                <w:t>multiplicity: 1</w:t>
              </w:r>
            </w:ins>
          </w:p>
          <w:p w14:paraId="557ADACF" w14:textId="77777777" w:rsidR="00F96F39" w:rsidRPr="00CA0BD8" w:rsidRDefault="00F96F39" w:rsidP="00F96F39">
            <w:pPr>
              <w:pStyle w:val="TAL"/>
              <w:rPr>
                <w:ins w:id="288" w:author="Ericsson0" w:date="2019-10-31T12:42:00Z"/>
                <w:color w:val="000000" w:themeColor="text1"/>
              </w:rPr>
            </w:pPr>
            <w:ins w:id="289" w:author="Ericsson0" w:date="2019-10-31T12:42:00Z">
              <w:r w:rsidRPr="00CA0BD8">
                <w:rPr>
                  <w:color w:val="000000" w:themeColor="text1"/>
                </w:rPr>
                <w:t>isOrdered: N/A</w:t>
              </w:r>
            </w:ins>
          </w:p>
          <w:p w14:paraId="65292A5D" w14:textId="77777777" w:rsidR="00F96F39" w:rsidRPr="00CA0BD8" w:rsidRDefault="00F96F39" w:rsidP="00F96F39">
            <w:pPr>
              <w:pStyle w:val="TAL"/>
              <w:rPr>
                <w:ins w:id="290" w:author="Ericsson0" w:date="2019-10-31T12:42:00Z"/>
                <w:color w:val="000000" w:themeColor="text1"/>
              </w:rPr>
            </w:pPr>
            <w:ins w:id="291" w:author="Ericsson0" w:date="2019-10-31T12:42:00Z">
              <w:r w:rsidRPr="00CA0BD8">
                <w:rPr>
                  <w:color w:val="000000" w:themeColor="text1"/>
                </w:rPr>
                <w:t>isUnique: N/A</w:t>
              </w:r>
            </w:ins>
          </w:p>
          <w:p w14:paraId="774B1297" w14:textId="77777777" w:rsidR="00F96F39" w:rsidRPr="00CA0BD8" w:rsidRDefault="00F96F39" w:rsidP="00F96F39">
            <w:pPr>
              <w:pStyle w:val="TAL"/>
              <w:rPr>
                <w:ins w:id="292" w:author="Ericsson0" w:date="2019-10-31T12:42:00Z"/>
                <w:color w:val="000000" w:themeColor="text1"/>
              </w:rPr>
            </w:pPr>
            <w:ins w:id="293" w:author="Ericsson0" w:date="2019-10-31T12:42:00Z">
              <w:r w:rsidRPr="00CA0BD8">
                <w:rPr>
                  <w:color w:val="000000" w:themeColor="text1"/>
                </w:rPr>
                <w:t>defaultValue: N</w:t>
              </w:r>
              <w:r>
                <w:rPr>
                  <w:color w:val="000000" w:themeColor="text1"/>
                </w:rPr>
                <w:t>ull</w:t>
              </w:r>
            </w:ins>
          </w:p>
          <w:p w14:paraId="460BF64C" w14:textId="16151EC6" w:rsidR="00F96F39" w:rsidRPr="002B15AA" w:rsidRDefault="00F96F39" w:rsidP="00F96F39">
            <w:pPr>
              <w:pStyle w:val="TAL"/>
            </w:pPr>
            <w:ins w:id="294" w:author="Ericsson0" w:date="2019-10-31T12:42:00Z">
              <w:r w:rsidRPr="00CA0BD8">
                <w:rPr>
                  <w:color w:val="000000" w:themeColor="text1"/>
                </w:rPr>
                <w:t xml:space="preserve">isNullable: </w:t>
              </w:r>
              <w:r>
                <w:rPr>
                  <w:color w:val="000000" w:themeColor="text1"/>
                </w:rPr>
                <w:t>True</w:t>
              </w:r>
            </w:ins>
          </w:p>
        </w:tc>
      </w:tr>
      <w:tr w:rsidR="00F96F39" w:rsidRPr="002B15AA" w14:paraId="1FC53C62"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6A0D3372" w14:textId="434A4568" w:rsidR="00F96F39" w:rsidRPr="00513F14" w:rsidRDefault="00F96F39" w:rsidP="00F96F39">
            <w:pPr>
              <w:spacing w:after="0"/>
              <w:rPr>
                <w:rFonts w:ascii="Courier New" w:hAnsi="Courier New" w:cs="Courier New"/>
                <w:sz w:val="18"/>
                <w:szCs w:val="18"/>
              </w:rPr>
            </w:pPr>
            <w:ins w:id="295" w:author="Ericsson0" w:date="2019-10-31T12:42:00Z">
              <w:r w:rsidRPr="00B4574D">
                <w:rPr>
                  <w:rFonts w:ascii="Courier New" w:hAnsi="Courier New" w:cs="Courier New"/>
                  <w:color w:val="000000" w:themeColor="text1"/>
                  <w:lang w:eastAsia="ja-JP"/>
                </w:rPr>
                <w:t>beamHorizWidth</w:t>
              </w:r>
            </w:ins>
          </w:p>
        </w:tc>
        <w:tc>
          <w:tcPr>
            <w:tcW w:w="2917" w:type="pct"/>
            <w:tcBorders>
              <w:top w:val="single" w:sz="4" w:space="0" w:color="auto"/>
              <w:left w:val="single" w:sz="4" w:space="0" w:color="auto"/>
              <w:bottom w:val="single" w:sz="4" w:space="0" w:color="auto"/>
              <w:right w:val="single" w:sz="4" w:space="0" w:color="auto"/>
            </w:tcBorders>
          </w:tcPr>
          <w:p w14:paraId="13557875" w14:textId="75299AF0" w:rsidR="00F96F39" w:rsidRDefault="00F96F39" w:rsidP="00F96F39">
            <w:pPr>
              <w:pStyle w:val="TAL"/>
              <w:rPr>
                <w:ins w:id="296" w:author="Ericsson0" w:date="2019-10-31T12:42:00Z"/>
                <w:color w:val="000000" w:themeColor="text1"/>
              </w:rPr>
            </w:pPr>
            <w:ins w:id="297" w:author="Ericsson0" w:date="2019-10-31T12:42:00Z">
              <w:r>
                <w:rPr>
                  <w:color w:val="000000" w:themeColor="text1"/>
                </w:rPr>
                <w:t xml:space="preserve">The Horizontal beamWidth of a beam transmission, which means the horizontal </w:t>
              </w:r>
              <w:r w:rsidRPr="00CA0BD8">
                <w:rPr>
                  <w:color w:val="000000" w:themeColor="text1"/>
                </w:rPr>
                <w:t xml:space="preserve">beamforming </w:t>
              </w:r>
              <w:r>
                <w:rPr>
                  <w:color w:val="000000" w:themeColor="text1"/>
                </w:rPr>
                <w:t xml:space="preserve">half-power (3dB down) beamwidth in the </w:t>
              </w:r>
              <w:r w:rsidRPr="00CA0BD8">
                <w:rPr>
                  <w:color w:val="000000" w:themeColor="text1"/>
                </w:rPr>
                <w:t xml:space="preserve">(Phi) φ-axis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w:t>
              </w:r>
            </w:ins>
          </w:p>
          <w:p w14:paraId="50FAD388" w14:textId="77777777" w:rsidR="00F96F39" w:rsidRDefault="00F96F39" w:rsidP="00F96F39">
            <w:pPr>
              <w:pStyle w:val="TAL"/>
              <w:rPr>
                <w:ins w:id="298" w:author="Ericsson0" w:date="2019-10-31T12:42:00Z"/>
                <w:color w:val="000000" w:themeColor="text1"/>
              </w:rPr>
            </w:pPr>
          </w:p>
          <w:p w14:paraId="32F0EFDF" w14:textId="77777777" w:rsidR="00C3770F" w:rsidRDefault="00C3770F" w:rsidP="00C3770F">
            <w:pPr>
              <w:pStyle w:val="TAL"/>
              <w:rPr>
                <w:ins w:id="299" w:author="Ericsson0" w:date="2019-11-07T17:27:00Z"/>
                <w:color w:val="000000" w:themeColor="text1"/>
              </w:rPr>
            </w:pPr>
            <w:ins w:id="300" w:author="Ericsson0" w:date="2019-11-07T17:20:00Z">
              <w:r>
                <w:rPr>
                  <w:color w:val="000000" w:themeColor="text1"/>
                </w:rPr>
                <w:t>a</w:t>
              </w:r>
            </w:ins>
            <w:ins w:id="301" w:author="Ericsson0" w:date="2019-10-31T12:42:00Z">
              <w:r w:rsidR="00F96F39">
                <w:rPr>
                  <w:color w:val="000000" w:themeColor="text1"/>
                </w:rPr>
                <w:t>llowedValues:</w:t>
              </w:r>
            </w:ins>
            <w:ins w:id="302" w:author="Ericsson0" w:date="2019-11-07T17:27:00Z">
              <w:r>
                <w:rPr>
                  <w:color w:val="000000" w:themeColor="text1"/>
                </w:rPr>
                <w:t xml:space="preserve"> [0..3599] 0.1 degree</w:t>
              </w:r>
            </w:ins>
          </w:p>
          <w:p w14:paraId="177B9CFE" w14:textId="77777777" w:rsidR="00F96F39" w:rsidRPr="002B15AA" w:rsidRDefault="00F96F39" w:rsidP="00C3770F">
            <w:pPr>
              <w:pStyle w:val="TAL"/>
            </w:pPr>
          </w:p>
        </w:tc>
        <w:tc>
          <w:tcPr>
            <w:tcW w:w="1123" w:type="pct"/>
            <w:tcBorders>
              <w:top w:val="single" w:sz="4" w:space="0" w:color="auto"/>
              <w:left w:val="single" w:sz="4" w:space="0" w:color="auto"/>
              <w:bottom w:val="single" w:sz="4" w:space="0" w:color="auto"/>
              <w:right w:val="single" w:sz="4" w:space="0" w:color="auto"/>
            </w:tcBorders>
          </w:tcPr>
          <w:p w14:paraId="05804F68" w14:textId="77777777" w:rsidR="00F96F39" w:rsidRPr="00CA0BD8" w:rsidRDefault="00F96F39" w:rsidP="00F96F39">
            <w:pPr>
              <w:pStyle w:val="TAL"/>
              <w:rPr>
                <w:ins w:id="303" w:author="Ericsson0" w:date="2019-10-31T12:42:00Z"/>
                <w:color w:val="000000" w:themeColor="text1"/>
              </w:rPr>
            </w:pPr>
            <w:ins w:id="304" w:author="Ericsson0" w:date="2019-10-31T12:42:00Z">
              <w:r w:rsidRPr="00CA0BD8">
                <w:rPr>
                  <w:color w:val="000000" w:themeColor="text1"/>
                </w:rPr>
                <w:t>type: Integer</w:t>
              </w:r>
            </w:ins>
          </w:p>
          <w:p w14:paraId="2672F6F0" w14:textId="77777777" w:rsidR="00F96F39" w:rsidRPr="00CA0BD8" w:rsidRDefault="00F96F39" w:rsidP="00F96F39">
            <w:pPr>
              <w:pStyle w:val="TAL"/>
              <w:rPr>
                <w:ins w:id="305" w:author="Ericsson0" w:date="2019-10-31T12:42:00Z"/>
                <w:color w:val="000000" w:themeColor="text1"/>
              </w:rPr>
            </w:pPr>
            <w:ins w:id="306" w:author="Ericsson0" w:date="2019-10-31T12:42:00Z">
              <w:r w:rsidRPr="00CA0BD8">
                <w:rPr>
                  <w:color w:val="000000" w:themeColor="text1"/>
                </w:rPr>
                <w:t>multiplicity: 1</w:t>
              </w:r>
            </w:ins>
          </w:p>
          <w:p w14:paraId="23782AD5" w14:textId="77777777" w:rsidR="00F96F39" w:rsidRPr="00CA0BD8" w:rsidRDefault="00F96F39" w:rsidP="00F96F39">
            <w:pPr>
              <w:pStyle w:val="TAL"/>
              <w:rPr>
                <w:ins w:id="307" w:author="Ericsson0" w:date="2019-10-31T12:42:00Z"/>
                <w:color w:val="000000" w:themeColor="text1"/>
              </w:rPr>
            </w:pPr>
            <w:ins w:id="308" w:author="Ericsson0" w:date="2019-10-31T12:42:00Z">
              <w:r w:rsidRPr="00CA0BD8">
                <w:rPr>
                  <w:color w:val="000000" w:themeColor="text1"/>
                </w:rPr>
                <w:t>isOrdered: N/A</w:t>
              </w:r>
            </w:ins>
          </w:p>
          <w:p w14:paraId="540FF875" w14:textId="77777777" w:rsidR="00F96F39" w:rsidRPr="00CA0BD8" w:rsidRDefault="00F96F39" w:rsidP="00F96F39">
            <w:pPr>
              <w:pStyle w:val="TAL"/>
              <w:rPr>
                <w:ins w:id="309" w:author="Ericsson0" w:date="2019-10-31T12:42:00Z"/>
                <w:color w:val="000000" w:themeColor="text1"/>
              </w:rPr>
            </w:pPr>
            <w:ins w:id="310" w:author="Ericsson0" w:date="2019-10-31T12:42:00Z">
              <w:r w:rsidRPr="00CA0BD8">
                <w:rPr>
                  <w:color w:val="000000" w:themeColor="text1"/>
                </w:rPr>
                <w:t>isUnique: N/A</w:t>
              </w:r>
            </w:ins>
          </w:p>
          <w:p w14:paraId="03BB7A7F" w14:textId="77777777" w:rsidR="00F96F39" w:rsidRPr="00CA0BD8" w:rsidRDefault="00F96F39" w:rsidP="00F96F39">
            <w:pPr>
              <w:pStyle w:val="TAL"/>
              <w:rPr>
                <w:ins w:id="311" w:author="Ericsson0" w:date="2019-10-31T12:42:00Z"/>
                <w:color w:val="000000" w:themeColor="text1"/>
              </w:rPr>
            </w:pPr>
            <w:ins w:id="312" w:author="Ericsson0" w:date="2019-10-31T12:42:00Z">
              <w:r w:rsidRPr="00CA0BD8">
                <w:rPr>
                  <w:color w:val="000000" w:themeColor="text1"/>
                </w:rPr>
                <w:t>defaultValue: N</w:t>
              </w:r>
              <w:r>
                <w:rPr>
                  <w:color w:val="000000" w:themeColor="text1"/>
                </w:rPr>
                <w:t>ull</w:t>
              </w:r>
            </w:ins>
          </w:p>
          <w:p w14:paraId="7C428A6C" w14:textId="4A571362" w:rsidR="00F96F39" w:rsidRPr="002B15AA" w:rsidRDefault="00F96F39" w:rsidP="00F96F39">
            <w:pPr>
              <w:pStyle w:val="TAL"/>
            </w:pPr>
            <w:ins w:id="313" w:author="Ericsson0" w:date="2019-10-31T12:42:00Z">
              <w:r w:rsidRPr="00CA0BD8">
                <w:rPr>
                  <w:color w:val="000000" w:themeColor="text1"/>
                </w:rPr>
                <w:t xml:space="preserve">isNullable: </w:t>
              </w:r>
              <w:r>
                <w:rPr>
                  <w:color w:val="000000" w:themeColor="text1"/>
                </w:rPr>
                <w:t>True</w:t>
              </w:r>
            </w:ins>
          </w:p>
        </w:tc>
      </w:tr>
      <w:tr w:rsidR="00F96F39" w:rsidRPr="002B15AA" w14:paraId="2077CB40"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1A41D499" w14:textId="098F67C1" w:rsidR="00F96F39" w:rsidRPr="00513F14" w:rsidRDefault="00F96F39" w:rsidP="00F96F39">
            <w:pPr>
              <w:spacing w:after="0"/>
              <w:rPr>
                <w:rFonts w:ascii="Courier New" w:hAnsi="Courier New" w:cs="Courier New"/>
                <w:sz w:val="18"/>
                <w:szCs w:val="18"/>
              </w:rPr>
            </w:pPr>
            <w:ins w:id="314" w:author="Ericsson0" w:date="2019-10-31T12:42:00Z">
              <w:r>
                <w:rPr>
                  <w:rFonts w:ascii="Courier New" w:hAnsi="Courier New" w:cs="Courier New"/>
                  <w:color w:val="000000" w:themeColor="text1"/>
                  <w:lang w:eastAsia="ja-JP"/>
                </w:rPr>
                <w:t>beamIndex</w:t>
              </w:r>
            </w:ins>
          </w:p>
        </w:tc>
        <w:tc>
          <w:tcPr>
            <w:tcW w:w="2917" w:type="pct"/>
            <w:tcBorders>
              <w:top w:val="single" w:sz="4" w:space="0" w:color="auto"/>
              <w:left w:val="single" w:sz="4" w:space="0" w:color="auto"/>
              <w:bottom w:val="single" w:sz="4" w:space="0" w:color="auto"/>
              <w:right w:val="single" w:sz="4" w:space="0" w:color="auto"/>
            </w:tcBorders>
          </w:tcPr>
          <w:p w14:paraId="5D8BFFB9" w14:textId="77777777" w:rsidR="00F96F39" w:rsidRDefault="00F96F39" w:rsidP="00F96F39">
            <w:pPr>
              <w:tabs>
                <w:tab w:val="decimal" w:pos="0"/>
              </w:tabs>
              <w:rPr>
                <w:ins w:id="315" w:author="Ericsson0" w:date="2019-10-31T12:42:00Z"/>
                <w:rFonts w:ascii="Arial" w:hAnsi="Arial" w:cs="Arial"/>
                <w:sz w:val="18"/>
                <w:szCs w:val="18"/>
                <w:lang w:eastAsia="zh-CN"/>
              </w:rPr>
            </w:pPr>
            <w:ins w:id="316" w:author="Ericsson0" w:date="2019-10-31T12:42:00Z">
              <w:r>
                <w:rPr>
                  <w:rFonts w:ascii="Arial" w:hAnsi="Arial" w:cs="Arial"/>
                  <w:sz w:val="18"/>
                  <w:szCs w:val="18"/>
                  <w:lang w:eastAsia="zh-CN"/>
                </w:rPr>
                <w:t>Index of the beam.</w:t>
              </w:r>
            </w:ins>
          </w:p>
          <w:p w14:paraId="6162BB36" w14:textId="77777777" w:rsidR="00F96F39" w:rsidRDefault="00F96F39" w:rsidP="00F96F39">
            <w:pPr>
              <w:pStyle w:val="TAL"/>
              <w:rPr>
                <w:ins w:id="317" w:author="Ericsson0" w:date="2019-11-07T17:21:00Z"/>
                <w:rFonts w:cs="Arial"/>
                <w:szCs w:val="18"/>
                <w:lang w:eastAsia="zh-CN"/>
              </w:rPr>
            </w:pPr>
            <w:ins w:id="318" w:author="Ericsson0" w:date="2019-10-31T12:42:00Z">
              <w:r>
                <w:rPr>
                  <w:rFonts w:cs="Arial"/>
                  <w:szCs w:val="18"/>
                  <w:lang w:eastAsia="zh-CN"/>
                </w:rPr>
                <w:t xml:space="preserve">For example, please see subclause 6.6.2 of TS 38.331 [yy] where </w:t>
              </w:r>
              <w:r w:rsidRPr="00F94699">
                <w:rPr>
                  <w:rFonts w:cs="Arial"/>
                  <w:szCs w:val="18"/>
                  <w:lang w:eastAsia="zh-CN"/>
                </w:rPr>
                <w:t xml:space="preserve">the ssb-Index in the </w:t>
              </w:r>
              <w:r>
                <w:rPr>
                  <w:rFonts w:cs="Arial"/>
                  <w:szCs w:val="18"/>
                  <w:lang w:eastAsia="zh-CN"/>
                </w:rPr>
                <w:t>rsIndexResults element of MeasResultNR is defined.</w:t>
              </w:r>
            </w:ins>
          </w:p>
          <w:p w14:paraId="6DBA72AC" w14:textId="77777777" w:rsidR="00C3770F" w:rsidRDefault="00C3770F" w:rsidP="00F96F39">
            <w:pPr>
              <w:pStyle w:val="TAL"/>
              <w:rPr>
                <w:ins w:id="319" w:author="Ericsson0" w:date="2019-11-07T17:21:00Z"/>
                <w:rFonts w:cs="Arial"/>
                <w:szCs w:val="18"/>
                <w:lang w:eastAsia="zh-CN"/>
              </w:rPr>
            </w:pPr>
          </w:p>
          <w:p w14:paraId="6A85AB80" w14:textId="23B4E4CE" w:rsidR="00C3770F" w:rsidRPr="002B15AA" w:rsidRDefault="00C3770F" w:rsidP="006A6209">
            <w:pPr>
              <w:pStyle w:val="TAL"/>
            </w:pPr>
          </w:p>
        </w:tc>
        <w:tc>
          <w:tcPr>
            <w:tcW w:w="1123" w:type="pct"/>
            <w:tcBorders>
              <w:top w:val="single" w:sz="4" w:space="0" w:color="auto"/>
              <w:left w:val="single" w:sz="4" w:space="0" w:color="auto"/>
              <w:bottom w:val="single" w:sz="4" w:space="0" w:color="auto"/>
              <w:right w:val="single" w:sz="4" w:space="0" w:color="auto"/>
            </w:tcBorders>
          </w:tcPr>
          <w:p w14:paraId="10615E4A" w14:textId="77777777" w:rsidR="00F96F39" w:rsidRPr="00CA0BD8" w:rsidRDefault="00F96F39" w:rsidP="00F96F39">
            <w:pPr>
              <w:pStyle w:val="TAL"/>
              <w:rPr>
                <w:ins w:id="320" w:author="Ericsson0" w:date="2019-10-31T12:42:00Z"/>
                <w:color w:val="000000" w:themeColor="text1"/>
              </w:rPr>
            </w:pPr>
            <w:ins w:id="321" w:author="Ericsson0" w:date="2019-10-31T12:42:00Z">
              <w:r w:rsidRPr="00CA0BD8">
                <w:rPr>
                  <w:color w:val="000000" w:themeColor="text1"/>
                </w:rPr>
                <w:t>type: Integer</w:t>
              </w:r>
            </w:ins>
          </w:p>
          <w:p w14:paraId="026AFB27" w14:textId="77777777" w:rsidR="00F96F39" w:rsidRPr="00CA0BD8" w:rsidRDefault="00F96F39" w:rsidP="00F96F39">
            <w:pPr>
              <w:pStyle w:val="TAL"/>
              <w:rPr>
                <w:ins w:id="322" w:author="Ericsson0" w:date="2019-10-31T12:42:00Z"/>
                <w:color w:val="000000" w:themeColor="text1"/>
              </w:rPr>
            </w:pPr>
            <w:ins w:id="323" w:author="Ericsson0" w:date="2019-10-31T12:42:00Z">
              <w:r w:rsidRPr="00CA0BD8">
                <w:rPr>
                  <w:color w:val="000000" w:themeColor="text1"/>
                </w:rPr>
                <w:t>multiplicity: 1</w:t>
              </w:r>
            </w:ins>
          </w:p>
          <w:p w14:paraId="5D31B878" w14:textId="77777777" w:rsidR="00F96F39" w:rsidRPr="00CA0BD8" w:rsidRDefault="00F96F39" w:rsidP="00F96F39">
            <w:pPr>
              <w:pStyle w:val="TAL"/>
              <w:rPr>
                <w:ins w:id="324" w:author="Ericsson0" w:date="2019-10-31T12:42:00Z"/>
                <w:color w:val="000000" w:themeColor="text1"/>
              </w:rPr>
            </w:pPr>
            <w:ins w:id="325" w:author="Ericsson0" w:date="2019-10-31T12:42:00Z">
              <w:r w:rsidRPr="00CA0BD8">
                <w:rPr>
                  <w:color w:val="000000" w:themeColor="text1"/>
                </w:rPr>
                <w:t>isOrdered: N/A</w:t>
              </w:r>
            </w:ins>
          </w:p>
          <w:p w14:paraId="577EC15D" w14:textId="77777777" w:rsidR="00F96F39" w:rsidRPr="00CA0BD8" w:rsidRDefault="00F96F39" w:rsidP="00F96F39">
            <w:pPr>
              <w:pStyle w:val="TAL"/>
              <w:rPr>
                <w:ins w:id="326" w:author="Ericsson0" w:date="2019-10-31T12:42:00Z"/>
                <w:color w:val="000000" w:themeColor="text1"/>
              </w:rPr>
            </w:pPr>
            <w:ins w:id="327" w:author="Ericsson0" w:date="2019-10-31T12:42:00Z">
              <w:r w:rsidRPr="00CA0BD8">
                <w:rPr>
                  <w:color w:val="000000" w:themeColor="text1"/>
                </w:rPr>
                <w:t>isUnique: N/A</w:t>
              </w:r>
            </w:ins>
          </w:p>
          <w:p w14:paraId="34CD0199" w14:textId="77777777" w:rsidR="00F96F39" w:rsidRPr="00CA0BD8" w:rsidRDefault="00F96F39" w:rsidP="00F96F39">
            <w:pPr>
              <w:pStyle w:val="TAL"/>
              <w:rPr>
                <w:ins w:id="328" w:author="Ericsson0" w:date="2019-10-31T12:42:00Z"/>
                <w:color w:val="000000" w:themeColor="text1"/>
              </w:rPr>
            </w:pPr>
            <w:ins w:id="329" w:author="Ericsson0" w:date="2019-10-31T12:42:00Z">
              <w:r w:rsidRPr="00CA0BD8">
                <w:rPr>
                  <w:color w:val="000000" w:themeColor="text1"/>
                </w:rPr>
                <w:t xml:space="preserve">defaultValue: </w:t>
              </w:r>
              <w:r>
                <w:rPr>
                  <w:color w:val="000000" w:themeColor="text1"/>
                </w:rPr>
                <w:t>Null</w:t>
              </w:r>
            </w:ins>
          </w:p>
          <w:p w14:paraId="25113700" w14:textId="37C32B3E" w:rsidR="00F96F39" w:rsidRPr="002B15AA" w:rsidRDefault="00F96F39" w:rsidP="00F96F39">
            <w:pPr>
              <w:pStyle w:val="TAL"/>
            </w:pPr>
            <w:ins w:id="330" w:author="Ericsson0" w:date="2019-10-31T12:42:00Z">
              <w:r w:rsidRPr="00CA0BD8">
                <w:rPr>
                  <w:color w:val="000000" w:themeColor="text1"/>
                </w:rPr>
                <w:t xml:space="preserve">isNullable: </w:t>
              </w:r>
              <w:r>
                <w:rPr>
                  <w:color w:val="000000" w:themeColor="text1"/>
                </w:rPr>
                <w:t>True</w:t>
              </w:r>
            </w:ins>
          </w:p>
        </w:tc>
      </w:tr>
      <w:tr w:rsidR="00F96F39" w:rsidRPr="002B15AA" w14:paraId="3F62EFED"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36BFE3FF" w14:textId="555EA923" w:rsidR="00F96F39" w:rsidRPr="00513F14" w:rsidRDefault="00F96F39" w:rsidP="00F96F39">
            <w:pPr>
              <w:spacing w:after="0"/>
              <w:rPr>
                <w:rFonts w:ascii="Courier New" w:hAnsi="Courier New" w:cs="Courier New"/>
                <w:sz w:val="18"/>
                <w:szCs w:val="18"/>
              </w:rPr>
            </w:pPr>
            <w:ins w:id="331" w:author="Ericsson0" w:date="2019-10-31T12:42:00Z">
              <w:r w:rsidRPr="00E11B38">
                <w:rPr>
                  <w:rFonts w:ascii="Courier New" w:hAnsi="Courier New" w:cs="Courier New"/>
                  <w:color w:val="000000" w:themeColor="text1"/>
                  <w:lang w:eastAsia="ja-JP"/>
                </w:rPr>
                <w:t>beamTilt</w:t>
              </w:r>
              <w:r w:rsidRPr="00CA0BD8">
                <w:rPr>
                  <w:rFonts w:ascii="Courier New" w:hAnsi="Courier New" w:cs="Courier New"/>
                  <w:color w:val="000000" w:themeColor="text1"/>
                  <w:lang w:eastAsia="ja-JP"/>
                </w:rPr>
                <w:t xml:space="preserve"> </w:t>
              </w:r>
            </w:ins>
          </w:p>
        </w:tc>
        <w:tc>
          <w:tcPr>
            <w:tcW w:w="2917" w:type="pct"/>
            <w:tcBorders>
              <w:top w:val="single" w:sz="4" w:space="0" w:color="auto"/>
              <w:left w:val="single" w:sz="4" w:space="0" w:color="auto"/>
              <w:bottom w:val="single" w:sz="4" w:space="0" w:color="auto"/>
              <w:right w:val="single" w:sz="4" w:space="0" w:color="auto"/>
            </w:tcBorders>
          </w:tcPr>
          <w:p w14:paraId="2B8B85B9" w14:textId="77777777" w:rsidR="00F96F39" w:rsidRDefault="00F96F39" w:rsidP="00F96F39">
            <w:pPr>
              <w:pStyle w:val="TAL"/>
              <w:rPr>
                <w:ins w:id="332" w:author="Ericsson0" w:date="2019-10-31T12:42:00Z"/>
                <w:color w:val="000000" w:themeColor="text1"/>
              </w:rPr>
            </w:pPr>
            <w:ins w:id="333" w:author="Ericsson0" w:date="2019-10-31T12:42:00Z">
              <w:r>
                <w:rPr>
                  <w:color w:val="000000" w:themeColor="text1"/>
                </w:rPr>
                <w:t xml:space="preserve">The tilt of a beam transmission, which means the vertical </w:t>
              </w:r>
              <w:r w:rsidRPr="00CA0BD8">
                <w:rPr>
                  <w:color w:val="000000" w:themeColor="text1"/>
                </w:rPr>
                <w:t xml:space="preserve">beamforming pointing angle (beam peak direction) in the (Theta) θ-axis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as well as TS 28.662 [11]. The pointing angle is the direction equal to the geometric centre of the half-power contour of the beam relative to the reference plane. Positive value implies downtilt.</w:t>
              </w:r>
            </w:ins>
          </w:p>
          <w:p w14:paraId="2295D42A" w14:textId="77777777" w:rsidR="00F96F39" w:rsidRDefault="00F96F39" w:rsidP="00F96F39">
            <w:pPr>
              <w:pStyle w:val="TAL"/>
              <w:rPr>
                <w:ins w:id="334" w:author="Ericsson0" w:date="2019-10-31T12:42:00Z"/>
                <w:color w:val="000000" w:themeColor="text1"/>
              </w:rPr>
            </w:pPr>
          </w:p>
          <w:p w14:paraId="5392DF0D" w14:textId="77777777" w:rsidR="00AE047F" w:rsidRDefault="00AE047F" w:rsidP="00AE047F">
            <w:pPr>
              <w:pStyle w:val="TAL"/>
              <w:rPr>
                <w:ins w:id="335" w:author="Ericsson0" w:date="2019-11-07T17:16:00Z"/>
                <w:color w:val="000000" w:themeColor="text1"/>
              </w:rPr>
            </w:pPr>
            <w:ins w:id="336" w:author="Ericsson0" w:date="2019-11-07T17:15:00Z">
              <w:r>
                <w:rPr>
                  <w:color w:val="000000" w:themeColor="text1"/>
                </w:rPr>
                <w:t>a</w:t>
              </w:r>
            </w:ins>
            <w:ins w:id="337" w:author="Ericsson0" w:date="2019-10-31T12:42:00Z">
              <w:r w:rsidR="00F96F39">
                <w:rPr>
                  <w:color w:val="000000" w:themeColor="text1"/>
                </w:rPr>
                <w:t>llowedValues:</w:t>
              </w:r>
            </w:ins>
            <w:ins w:id="338" w:author="Ericsson0" w:date="2019-11-07T17:16:00Z">
              <w:r>
                <w:rPr>
                  <w:color w:val="000000" w:themeColor="text1"/>
                </w:rPr>
                <w:t xml:space="preserve"> [-900..900] 0.1 degree</w:t>
              </w:r>
            </w:ins>
          </w:p>
          <w:p w14:paraId="7A9A7018" w14:textId="77777777" w:rsidR="00F96F39" w:rsidRPr="002B15AA" w:rsidRDefault="00F96F39" w:rsidP="00AE047F">
            <w:pPr>
              <w:pStyle w:val="TAL"/>
            </w:pPr>
          </w:p>
        </w:tc>
        <w:tc>
          <w:tcPr>
            <w:tcW w:w="1123" w:type="pct"/>
            <w:tcBorders>
              <w:top w:val="single" w:sz="4" w:space="0" w:color="auto"/>
              <w:left w:val="single" w:sz="4" w:space="0" w:color="auto"/>
              <w:bottom w:val="single" w:sz="4" w:space="0" w:color="auto"/>
              <w:right w:val="single" w:sz="4" w:space="0" w:color="auto"/>
            </w:tcBorders>
          </w:tcPr>
          <w:p w14:paraId="55C1F644" w14:textId="77777777" w:rsidR="00F96F39" w:rsidRPr="00CA0BD8" w:rsidRDefault="00F96F39" w:rsidP="00F96F39">
            <w:pPr>
              <w:pStyle w:val="TAL"/>
              <w:rPr>
                <w:ins w:id="339" w:author="Ericsson0" w:date="2019-10-31T12:42:00Z"/>
                <w:color w:val="000000" w:themeColor="text1"/>
              </w:rPr>
            </w:pPr>
            <w:ins w:id="340" w:author="Ericsson0" w:date="2019-10-31T12:42:00Z">
              <w:r w:rsidRPr="00CA0BD8">
                <w:rPr>
                  <w:color w:val="000000" w:themeColor="text1"/>
                </w:rPr>
                <w:t>type: Integer</w:t>
              </w:r>
            </w:ins>
          </w:p>
          <w:p w14:paraId="0D117BF4" w14:textId="77777777" w:rsidR="00F96F39" w:rsidRPr="00CA0BD8" w:rsidRDefault="00F96F39" w:rsidP="00F96F39">
            <w:pPr>
              <w:pStyle w:val="TAL"/>
              <w:rPr>
                <w:ins w:id="341" w:author="Ericsson0" w:date="2019-10-31T12:42:00Z"/>
                <w:color w:val="000000" w:themeColor="text1"/>
              </w:rPr>
            </w:pPr>
            <w:ins w:id="342" w:author="Ericsson0" w:date="2019-10-31T12:42:00Z">
              <w:r w:rsidRPr="00CA0BD8">
                <w:rPr>
                  <w:color w:val="000000" w:themeColor="text1"/>
                </w:rPr>
                <w:t>multiplicity: 1</w:t>
              </w:r>
            </w:ins>
          </w:p>
          <w:p w14:paraId="72CCECAB" w14:textId="77777777" w:rsidR="00F96F39" w:rsidRPr="00CA0BD8" w:rsidRDefault="00F96F39" w:rsidP="00F96F39">
            <w:pPr>
              <w:pStyle w:val="TAL"/>
              <w:rPr>
                <w:ins w:id="343" w:author="Ericsson0" w:date="2019-10-31T12:42:00Z"/>
                <w:color w:val="000000" w:themeColor="text1"/>
              </w:rPr>
            </w:pPr>
            <w:ins w:id="344" w:author="Ericsson0" w:date="2019-10-31T12:42:00Z">
              <w:r w:rsidRPr="00CA0BD8">
                <w:rPr>
                  <w:color w:val="000000" w:themeColor="text1"/>
                </w:rPr>
                <w:t>isOrdered: N/A</w:t>
              </w:r>
            </w:ins>
          </w:p>
          <w:p w14:paraId="3AA062B1" w14:textId="77777777" w:rsidR="00F96F39" w:rsidRPr="00CA0BD8" w:rsidRDefault="00F96F39" w:rsidP="00F96F39">
            <w:pPr>
              <w:pStyle w:val="TAL"/>
              <w:rPr>
                <w:ins w:id="345" w:author="Ericsson0" w:date="2019-10-31T12:42:00Z"/>
                <w:color w:val="000000" w:themeColor="text1"/>
              </w:rPr>
            </w:pPr>
            <w:ins w:id="346" w:author="Ericsson0" w:date="2019-10-31T12:42:00Z">
              <w:r w:rsidRPr="00CA0BD8">
                <w:rPr>
                  <w:color w:val="000000" w:themeColor="text1"/>
                </w:rPr>
                <w:t>isUnique: N/A</w:t>
              </w:r>
            </w:ins>
          </w:p>
          <w:p w14:paraId="35F702D5" w14:textId="77777777" w:rsidR="00F96F39" w:rsidRPr="00CA0BD8" w:rsidRDefault="00F96F39" w:rsidP="00F96F39">
            <w:pPr>
              <w:pStyle w:val="TAL"/>
              <w:rPr>
                <w:ins w:id="347" w:author="Ericsson0" w:date="2019-10-31T12:42:00Z"/>
                <w:color w:val="000000" w:themeColor="text1"/>
              </w:rPr>
            </w:pPr>
            <w:ins w:id="348" w:author="Ericsson0" w:date="2019-10-31T12:42:00Z">
              <w:r w:rsidRPr="00CA0BD8">
                <w:rPr>
                  <w:color w:val="000000" w:themeColor="text1"/>
                </w:rPr>
                <w:t>defaultValue: N</w:t>
              </w:r>
              <w:r>
                <w:rPr>
                  <w:color w:val="000000" w:themeColor="text1"/>
                </w:rPr>
                <w:t>ull</w:t>
              </w:r>
            </w:ins>
          </w:p>
          <w:p w14:paraId="11CB4D58" w14:textId="603479BF" w:rsidR="00F96F39" w:rsidRPr="002B15AA" w:rsidRDefault="00F96F39" w:rsidP="00F96F39">
            <w:pPr>
              <w:pStyle w:val="TAL"/>
            </w:pPr>
            <w:ins w:id="349" w:author="Ericsson0" w:date="2019-10-31T12:42:00Z">
              <w:r w:rsidRPr="00CA0BD8">
                <w:rPr>
                  <w:color w:val="000000" w:themeColor="text1"/>
                </w:rPr>
                <w:t xml:space="preserve">isNullable: </w:t>
              </w:r>
              <w:r>
                <w:rPr>
                  <w:color w:val="000000" w:themeColor="text1"/>
                </w:rPr>
                <w:t>True</w:t>
              </w:r>
            </w:ins>
          </w:p>
        </w:tc>
      </w:tr>
      <w:tr w:rsidR="00F96F39" w:rsidRPr="002B15AA" w14:paraId="45FF10D7"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956E1B5" w14:textId="582F8275" w:rsidR="00F96F39" w:rsidRPr="00513F14" w:rsidRDefault="00F96F39" w:rsidP="00F96F39">
            <w:pPr>
              <w:spacing w:after="0"/>
              <w:rPr>
                <w:rFonts w:ascii="Courier New" w:hAnsi="Courier New" w:cs="Courier New"/>
                <w:sz w:val="18"/>
                <w:szCs w:val="18"/>
              </w:rPr>
            </w:pPr>
            <w:ins w:id="350" w:author="Ericsson0" w:date="2019-10-31T12:42:00Z">
              <w:r>
                <w:rPr>
                  <w:rFonts w:ascii="Courier New" w:hAnsi="Courier New" w:cs="Courier New"/>
                  <w:color w:val="000000" w:themeColor="text1"/>
                  <w:lang w:eastAsia="ja-JP"/>
                </w:rPr>
                <w:t>beamType</w:t>
              </w:r>
            </w:ins>
          </w:p>
        </w:tc>
        <w:tc>
          <w:tcPr>
            <w:tcW w:w="2917" w:type="pct"/>
            <w:tcBorders>
              <w:top w:val="single" w:sz="4" w:space="0" w:color="auto"/>
              <w:left w:val="single" w:sz="4" w:space="0" w:color="auto"/>
              <w:bottom w:val="single" w:sz="4" w:space="0" w:color="auto"/>
              <w:right w:val="single" w:sz="4" w:space="0" w:color="auto"/>
            </w:tcBorders>
          </w:tcPr>
          <w:p w14:paraId="31AC95D3" w14:textId="77777777" w:rsidR="00F96F39" w:rsidRDefault="00F96F39" w:rsidP="00F96F39">
            <w:pPr>
              <w:tabs>
                <w:tab w:val="decimal" w:pos="0"/>
              </w:tabs>
              <w:rPr>
                <w:ins w:id="351" w:author="Ericsson0" w:date="2019-10-31T12:42:00Z"/>
                <w:rFonts w:ascii="Arial" w:hAnsi="Arial" w:cs="Arial"/>
                <w:sz w:val="18"/>
                <w:szCs w:val="18"/>
                <w:lang w:eastAsia="zh-CN"/>
              </w:rPr>
            </w:pPr>
            <w:ins w:id="352" w:author="Ericsson0" w:date="2019-10-31T12:42:00Z">
              <w:r>
                <w:rPr>
                  <w:rFonts w:ascii="Arial" w:hAnsi="Arial" w:cs="Arial" w:hint="eastAsia"/>
                  <w:sz w:val="18"/>
                  <w:szCs w:val="18"/>
                  <w:lang w:eastAsia="zh-CN"/>
                </w:rPr>
                <w:t xml:space="preserve">The type of the beam. </w:t>
              </w:r>
            </w:ins>
          </w:p>
          <w:p w14:paraId="44FC98E4" w14:textId="2CC5D8BD" w:rsidR="00F96F39" w:rsidRPr="002B15AA" w:rsidRDefault="00F96F39" w:rsidP="00F96F39">
            <w:pPr>
              <w:pStyle w:val="TAL"/>
              <w:rPr>
                <w:ins w:id="353" w:author="Ericsson0" w:date="2019-10-31T12:42:00Z"/>
              </w:rPr>
            </w:pPr>
            <w:ins w:id="354" w:author="Ericsson0" w:date="2019-10-31T12:42:00Z">
              <w:r w:rsidRPr="002B15AA">
                <w:t>allowedValues:</w:t>
              </w:r>
            </w:ins>
            <w:ins w:id="355" w:author="Ericsson0" w:date="2019-11-07T17:32:00Z">
              <w:r w:rsidR="00E21DDD">
                <w:t xml:space="preserve"> </w:t>
              </w:r>
              <w:r w:rsidR="00E21DDD" w:rsidRPr="002B15AA">
                <w:t>"</w:t>
              </w:r>
              <w:r w:rsidR="00E21DDD">
                <w:t>SSB-BEAM"</w:t>
              </w:r>
            </w:ins>
          </w:p>
          <w:p w14:paraId="751DB637" w14:textId="62DD9E25" w:rsidR="00F96F39" w:rsidRPr="002B15AA" w:rsidRDefault="00F96F39" w:rsidP="00F96F39">
            <w:pPr>
              <w:pStyle w:val="TAL"/>
            </w:pPr>
          </w:p>
        </w:tc>
        <w:tc>
          <w:tcPr>
            <w:tcW w:w="1123" w:type="pct"/>
            <w:tcBorders>
              <w:top w:val="single" w:sz="4" w:space="0" w:color="auto"/>
              <w:left w:val="single" w:sz="4" w:space="0" w:color="auto"/>
              <w:bottom w:val="single" w:sz="4" w:space="0" w:color="auto"/>
              <w:right w:val="single" w:sz="4" w:space="0" w:color="auto"/>
            </w:tcBorders>
          </w:tcPr>
          <w:p w14:paraId="0649C7AF" w14:textId="0025A690" w:rsidR="00F96F39" w:rsidRPr="00CA0BD8" w:rsidRDefault="00F96F39" w:rsidP="00F96F39">
            <w:pPr>
              <w:pStyle w:val="TAL"/>
              <w:rPr>
                <w:ins w:id="356" w:author="Ericsson0" w:date="2019-10-31T12:42:00Z"/>
                <w:color w:val="000000" w:themeColor="text1"/>
              </w:rPr>
            </w:pPr>
            <w:ins w:id="357" w:author="Ericsson0" w:date="2019-10-31T12:42:00Z">
              <w:r w:rsidRPr="00CA0BD8">
                <w:rPr>
                  <w:color w:val="000000" w:themeColor="text1"/>
                </w:rPr>
                <w:t xml:space="preserve">type: </w:t>
              </w:r>
            </w:ins>
            <w:ins w:id="358" w:author="Intel - SA5#127" w:date="2019-11-19T03:50:00Z">
              <w:r w:rsidR="00A30831">
                <w:rPr>
                  <w:color w:val="000000" w:themeColor="text1"/>
                </w:rPr>
                <w:t>string</w:t>
              </w:r>
            </w:ins>
          </w:p>
          <w:p w14:paraId="577E2970" w14:textId="368A05D9" w:rsidR="00F96F39" w:rsidRPr="00CA0BD8" w:rsidRDefault="00F96F39" w:rsidP="00F96F39">
            <w:pPr>
              <w:pStyle w:val="TAL"/>
              <w:rPr>
                <w:ins w:id="359" w:author="Ericsson0" w:date="2019-10-31T12:42:00Z"/>
                <w:color w:val="000000" w:themeColor="text1"/>
              </w:rPr>
            </w:pPr>
            <w:ins w:id="360" w:author="Ericsson0" w:date="2019-10-31T12:42:00Z">
              <w:r w:rsidRPr="00CA0BD8">
                <w:rPr>
                  <w:color w:val="000000" w:themeColor="text1"/>
                </w:rPr>
                <w:t xml:space="preserve">multiplicity: </w:t>
              </w:r>
            </w:ins>
            <w:ins w:id="361" w:author="Intel - SA5#127" w:date="2019-11-19T03:51:00Z">
              <w:r w:rsidR="00A30831">
                <w:rPr>
                  <w:color w:val="000000" w:themeColor="text1"/>
                </w:rPr>
                <w:t>0..</w:t>
              </w:r>
            </w:ins>
            <w:ins w:id="362" w:author="Ericsson0" w:date="2019-10-31T12:42:00Z">
              <w:r w:rsidRPr="00CA0BD8">
                <w:rPr>
                  <w:color w:val="000000" w:themeColor="text1"/>
                </w:rPr>
                <w:t>1</w:t>
              </w:r>
            </w:ins>
          </w:p>
          <w:p w14:paraId="1E08959E" w14:textId="77777777" w:rsidR="00F96F39" w:rsidRPr="00CA0BD8" w:rsidRDefault="00F96F39" w:rsidP="00F96F39">
            <w:pPr>
              <w:pStyle w:val="TAL"/>
              <w:rPr>
                <w:ins w:id="363" w:author="Ericsson0" w:date="2019-10-31T12:42:00Z"/>
                <w:color w:val="000000" w:themeColor="text1"/>
              </w:rPr>
            </w:pPr>
            <w:ins w:id="364" w:author="Ericsson0" w:date="2019-10-31T12:42:00Z">
              <w:r w:rsidRPr="00CA0BD8">
                <w:rPr>
                  <w:color w:val="000000" w:themeColor="text1"/>
                </w:rPr>
                <w:t>isOrdered: N/A</w:t>
              </w:r>
            </w:ins>
          </w:p>
          <w:p w14:paraId="4A607F67" w14:textId="77777777" w:rsidR="00F96F39" w:rsidRPr="00CA0BD8" w:rsidRDefault="00F96F39" w:rsidP="00F96F39">
            <w:pPr>
              <w:pStyle w:val="TAL"/>
              <w:rPr>
                <w:ins w:id="365" w:author="Ericsson0" w:date="2019-10-31T12:42:00Z"/>
                <w:color w:val="000000" w:themeColor="text1"/>
              </w:rPr>
            </w:pPr>
            <w:ins w:id="366" w:author="Ericsson0" w:date="2019-10-31T12:42:00Z">
              <w:r w:rsidRPr="00CA0BD8">
                <w:rPr>
                  <w:color w:val="000000" w:themeColor="text1"/>
                </w:rPr>
                <w:t>isUnique: N/A</w:t>
              </w:r>
            </w:ins>
          </w:p>
          <w:p w14:paraId="73046450" w14:textId="77777777" w:rsidR="00F96F39" w:rsidRPr="00CA0BD8" w:rsidRDefault="00F96F39" w:rsidP="00F96F39">
            <w:pPr>
              <w:pStyle w:val="TAL"/>
              <w:rPr>
                <w:ins w:id="367" w:author="Ericsson0" w:date="2019-10-31T12:42:00Z"/>
                <w:color w:val="000000" w:themeColor="text1"/>
              </w:rPr>
            </w:pPr>
            <w:ins w:id="368" w:author="Ericsson0" w:date="2019-10-31T12:42:00Z">
              <w:r w:rsidRPr="00CA0BD8">
                <w:rPr>
                  <w:color w:val="000000" w:themeColor="text1"/>
                </w:rPr>
                <w:t>defaultValue: N</w:t>
              </w:r>
              <w:r>
                <w:rPr>
                  <w:color w:val="000000" w:themeColor="text1"/>
                </w:rPr>
                <w:t>ull</w:t>
              </w:r>
            </w:ins>
          </w:p>
          <w:p w14:paraId="504522F5" w14:textId="77777777" w:rsidR="00F96F39" w:rsidRDefault="00F96F39" w:rsidP="00F96F39">
            <w:pPr>
              <w:pStyle w:val="TAL"/>
              <w:rPr>
                <w:ins w:id="369" w:author="Ericsson0" w:date="2019-11-07T17:32:00Z"/>
                <w:color w:val="000000" w:themeColor="text1"/>
              </w:rPr>
            </w:pPr>
            <w:ins w:id="370" w:author="Ericsson0" w:date="2019-10-31T12:42:00Z">
              <w:r w:rsidRPr="00CA0BD8">
                <w:rPr>
                  <w:color w:val="000000" w:themeColor="text1"/>
                </w:rPr>
                <w:t xml:space="preserve">isNullable: </w:t>
              </w:r>
              <w:r>
                <w:rPr>
                  <w:color w:val="000000" w:themeColor="text1"/>
                </w:rPr>
                <w:t>True</w:t>
              </w:r>
            </w:ins>
          </w:p>
          <w:p w14:paraId="0FE4578A" w14:textId="6B08EBA6" w:rsidR="00E21DDD" w:rsidRPr="002B15AA" w:rsidRDefault="00E21DDD" w:rsidP="00F96F39">
            <w:pPr>
              <w:pStyle w:val="TAL"/>
            </w:pPr>
          </w:p>
        </w:tc>
      </w:tr>
      <w:tr w:rsidR="00F96F39" w:rsidRPr="002B15AA" w14:paraId="3C576B71"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C4673AF" w14:textId="4E506E49" w:rsidR="00F96F39" w:rsidRPr="00513F14" w:rsidRDefault="00F96F39" w:rsidP="00F96F39">
            <w:pPr>
              <w:spacing w:after="0"/>
              <w:rPr>
                <w:rFonts w:ascii="Courier New" w:hAnsi="Courier New" w:cs="Courier New"/>
                <w:sz w:val="18"/>
                <w:szCs w:val="18"/>
              </w:rPr>
            </w:pPr>
            <w:ins w:id="371" w:author="Ericsson0" w:date="2019-10-31T12:42:00Z">
              <w:r w:rsidRPr="00B4574D">
                <w:rPr>
                  <w:rFonts w:ascii="Courier New" w:hAnsi="Courier New" w:cs="Courier New"/>
                  <w:color w:val="000000" w:themeColor="text1"/>
                  <w:lang w:eastAsia="ja-JP"/>
                </w:rPr>
                <w:t>beamVertWidth</w:t>
              </w:r>
            </w:ins>
          </w:p>
        </w:tc>
        <w:tc>
          <w:tcPr>
            <w:tcW w:w="2917" w:type="pct"/>
            <w:tcBorders>
              <w:top w:val="single" w:sz="4" w:space="0" w:color="auto"/>
              <w:left w:val="single" w:sz="4" w:space="0" w:color="auto"/>
              <w:bottom w:val="single" w:sz="4" w:space="0" w:color="auto"/>
              <w:right w:val="single" w:sz="4" w:space="0" w:color="auto"/>
            </w:tcBorders>
          </w:tcPr>
          <w:p w14:paraId="7EA3B364" w14:textId="77777777" w:rsidR="00F96F39" w:rsidRDefault="00F96F39" w:rsidP="00F96F39">
            <w:pPr>
              <w:pStyle w:val="TAL"/>
              <w:rPr>
                <w:ins w:id="372" w:author="Ericsson0" w:date="2019-10-31T12:42:00Z"/>
                <w:color w:val="000000" w:themeColor="text1"/>
              </w:rPr>
            </w:pPr>
            <w:ins w:id="373" w:author="Ericsson0" w:date="2019-10-31T12:42:00Z">
              <w:r>
                <w:rPr>
                  <w:color w:val="000000" w:themeColor="text1"/>
                </w:rPr>
                <w:t xml:space="preserve">The Vertical beamWidth of a beam transmission, which means the vertical </w:t>
              </w:r>
              <w:r w:rsidRPr="00CA0BD8">
                <w:rPr>
                  <w:color w:val="000000" w:themeColor="text1"/>
                </w:rPr>
                <w:t xml:space="preserve">beamforming </w:t>
              </w:r>
              <w:r>
                <w:rPr>
                  <w:color w:val="000000" w:themeColor="text1"/>
                </w:rPr>
                <w:t xml:space="preserve">half-power (3dB down) beamwidth in the </w:t>
              </w:r>
              <w:r w:rsidRPr="00CA0BD8">
                <w:rPr>
                  <w:color w:val="000000" w:themeColor="text1"/>
                </w:rPr>
                <w:t xml:space="preserve">(Theta) θ-axis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Pr>
                  <w:color w:val="000000" w:themeColor="text1"/>
                </w:rPr>
                <w:t xml:space="preserve">.  </w:t>
              </w:r>
              <w:r w:rsidRPr="00CA0BD8">
                <w:rPr>
                  <w:color w:val="000000" w:themeColor="text1"/>
                </w:rPr>
                <w:t>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w:t>
              </w:r>
            </w:ins>
          </w:p>
          <w:p w14:paraId="69261177" w14:textId="77777777" w:rsidR="00F96F39" w:rsidRDefault="00F96F39" w:rsidP="00F96F39">
            <w:pPr>
              <w:pStyle w:val="TAL"/>
              <w:rPr>
                <w:ins w:id="374" w:author="Ericsson0" w:date="2019-10-31T12:42:00Z"/>
                <w:color w:val="000000" w:themeColor="text1"/>
              </w:rPr>
            </w:pPr>
          </w:p>
          <w:p w14:paraId="7EA86049" w14:textId="624052EF" w:rsidR="00AE047F" w:rsidRDefault="00AE047F" w:rsidP="00AE047F">
            <w:pPr>
              <w:pStyle w:val="TAL"/>
              <w:rPr>
                <w:ins w:id="375" w:author="Ericsson0" w:date="2019-11-07T17:14:00Z"/>
                <w:color w:val="000000" w:themeColor="text1"/>
              </w:rPr>
            </w:pPr>
            <w:ins w:id="376" w:author="Ericsson0" w:date="2019-11-07T17:14:00Z">
              <w:r>
                <w:rPr>
                  <w:color w:val="000000" w:themeColor="text1"/>
                </w:rPr>
                <w:t>a</w:t>
              </w:r>
            </w:ins>
            <w:ins w:id="377" w:author="Ericsson0" w:date="2019-10-31T12:42:00Z">
              <w:r w:rsidR="00F96F39">
                <w:rPr>
                  <w:color w:val="000000" w:themeColor="text1"/>
                </w:rPr>
                <w:t>llowedValues:</w:t>
              </w:r>
            </w:ins>
            <w:ins w:id="378" w:author="Ericsson0" w:date="2019-11-07T17:14:00Z">
              <w:r>
                <w:rPr>
                  <w:color w:val="000000" w:themeColor="text1"/>
                </w:rPr>
                <w:t xml:space="preserve"> [0...1800] 0.1 degree</w:t>
              </w:r>
            </w:ins>
          </w:p>
          <w:p w14:paraId="15D0F22B" w14:textId="0708ADAE" w:rsidR="00F96F39" w:rsidRPr="002B15AA" w:rsidRDefault="00F96F39" w:rsidP="00F96F39">
            <w:pPr>
              <w:pStyle w:val="TAL"/>
            </w:pPr>
          </w:p>
        </w:tc>
        <w:tc>
          <w:tcPr>
            <w:tcW w:w="1123" w:type="pct"/>
            <w:tcBorders>
              <w:top w:val="single" w:sz="4" w:space="0" w:color="auto"/>
              <w:left w:val="single" w:sz="4" w:space="0" w:color="auto"/>
              <w:bottom w:val="single" w:sz="4" w:space="0" w:color="auto"/>
              <w:right w:val="single" w:sz="4" w:space="0" w:color="auto"/>
            </w:tcBorders>
          </w:tcPr>
          <w:p w14:paraId="2F828DE1" w14:textId="77777777" w:rsidR="00F96F39" w:rsidRPr="00CA0BD8" w:rsidRDefault="00F96F39" w:rsidP="00F96F39">
            <w:pPr>
              <w:pStyle w:val="TAL"/>
              <w:rPr>
                <w:ins w:id="379" w:author="Ericsson0" w:date="2019-10-31T12:42:00Z"/>
                <w:color w:val="000000" w:themeColor="text1"/>
              </w:rPr>
            </w:pPr>
            <w:ins w:id="380" w:author="Ericsson0" w:date="2019-10-31T12:42:00Z">
              <w:r w:rsidRPr="00CA0BD8">
                <w:rPr>
                  <w:color w:val="000000" w:themeColor="text1"/>
                </w:rPr>
                <w:t>type: Integer</w:t>
              </w:r>
            </w:ins>
          </w:p>
          <w:p w14:paraId="3E89C02A" w14:textId="77777777" w:rsidR="00F96F39" w:rsidRPr="00CA0BD8" w:rsidRDefault="00F96F39" w:rsidP="00F96F39">
            <w:pPr>
              <w:pStyle w:val="TAL"/>
              <w:rPr>
                <w:ins w:id="381" w:author="Ericsson0" w:date="2019-10-31T12:42:00Z"/>
                <w:color w:val="000000" w:themeColor="text1"/>
              </w:rPr>
            </w:pPr>
            <w:ins w:id="382" w:author="Ericsson0" w:date="2019-10-31T12:42:00Z">
              <w:r w:rsidRPr="00CA0BD8">
                <w:rPr>
                  <w:color w:val="000000" w:themeColor="text1"/>
                </w:rPr>
                <w:t>multiplicity: 1</w:t>
              </w:r>
            </w:ins>
          </w:p>
          <w:p w14:paraId="459DD36A" w14:textId="77777777" w:rsidR="00F96F39" w:rsidRPr="00CA0BD8" w:rsidRDefault="00F96F39" w:rsidP="00F96F39">
            <w:pPr>
              <w:pStyle w:val="TAL"/>
              <w:rPr>
                <w:ins w:id="383" w:author="Ericsson0" w:date="2019-10-31T12:42:00Z"/>
                <w:color w:val="000000" w:themeColor="text1"/>
              </w:rPr>
            </w:pPr>
            <w:ins w:id="384" w:author="Ericsson0" w:date="2019-10-31T12:42:00Z">
              <w:r w:rsidRPr="00CA0BD8">
                <w:rPr>
                  <w:color w:val="000000" w:themeColor="text1"/>
                </w:rPr>
                <w:t>isOrdered: N/A</w:t>
              </w:r>
            </w:ins>
          </w:p>
          <w:p w14:paraId="52C46046" w14:textId="77777777" w:rsidR="00F96F39" w:rsidRPr="00CA0BD8" w:rsidRDefault="00F96F39" w:rsidP="00F96F39">
            <w:pPr>
              <w:pStyle w:val="TAL"/>
              <w:rPr>
                <w:ins w:id="385" w:author="Ericsson0" w:date="2019-10-31T12:42:00Z"/>
                <w:color w:val="000000" w:themeColor="text1"/>
              </w:rPr>
            </w:pPr>
            <w:ins w:id="386" w:author="Ericsson0" w:date="2019-10-31T12:42:00Z">
              <w:r w:rsidRPr="00CA0BD8">
                <w:rPr>
                  <w:color w:val="000000" w:themeColor="text1"/>
                </w:rPr>
                <w:t>isUnique: N/A</w:t>
              </w:r>
            </w:ins>
          </w:p>
          <w:p w14:paraId="52AE444E" w14:textId="77777777" w:rsidR="00F96F39" w:rsidRPr="00CA0BD8" w:rsidRDefault="00F96F39" w:rsidP="00F96F39">
            <w:pPr>
              <w:pStyle w:val="TAL"/>
              <w:rPr>
                <w:ins w:id="387" w:author="Ericsson0" w:date="2019-10-31T12:42:00Z"/>
                <w:color w:val="000000" w:themeColor="text1"/>
              </w:rPr>
            </w:pPr>
            <w:ins w:id="388" w:author="Ericsson0" w:date="2019-10-31T12:42:00Z">
              <w:r w:rsidRPr="00CA0BD8">
                <w:rPr>
                  <w:color w:val="000000" w:themeColor="text1"/>
                </w:rPr>
                <w:t>defaultValue: N</w:t>
              </w:r>
              <w:r>
                <w:rPr>
                  <w:color w:val="000000" w:themeColor="text1"/>
                </w:rPr>
                <w:t>ull</w:t>
              </w:r>
            </w:ins>
          </w:p>
          <w:p w14:paraId="0BE71D30" w14:textId="027F4D3D" w:rsidR="00F96F39" w:rsidRPr="002B15AA" w:rsidRDefault="00F96F39" w:rsidP="00F96F39">
            <w:pPr>
              <w:pStyle w:val="TAL"/>
            </w:pPr>
            <w:ins w:id="389" w:author="Ericsson0" w:date="2019-10-31T12:42:00Z">
              <w:r w:rsidRPr="00CA0BD8">
                <w:rPr>
                  <w:color w:val="000000" w:themeColor="text1"/>
                </w:rPr>
                <w:t xml:space="preserve">isNullable: </w:t>
              </w:r>
              <w:r>
                <w:rPr>
                  <w:color w:val="000000" w:themeColor="text1"/>
                </w:rPr>
                <w:t>True</w:t>
              </w:r>
            </w:ins>
          </w:p>
        </w:tc>
      </w:tr>
      <w:tr w:rsidR="00F96F39" w:rsidRPr="002B15AA" w14:paraId="251A9541"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64F6537" w14:textId="77777777" w:rsidR="00F96F39" w:rsidRPr="002B15AA" w:rsidRDefault="00F96F39" w:rsidP="00F96F39">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bSChannelBwDL</w:t>
            </w:r>
            <w:r w:rsidRPr="002B15AA">
              <w:rPr>
                <w:rStyle w:val="normaltextrun1"/>
                <w:rFonts w:ascii="Courier New" w:hAnsi="Courier New" w:cs="Courier New"/>
                <w:color w:val="181818"/>
                <w:spacing w:val="-6"/>
                <w:position w:val="2"/>
                <w:sz w:val="18"/>
                <w:szCs w:val="18"/>
              </w:rPr>
              <w:t xml:space="preserve"> </w:t>
            </w:r>
          </w:p>
          <w:p w14:paraId="3EEADC4D" w14:textId="77777777" w:rsidR="00F96F39" w:rsidRPr="002B15AA" w:rsidRDefault="00F96F39" w:rsidP="00F96F39">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3125056" w14:textId="77777777" w:rsidR="00F96F39" w:rsidRPr="002B15AA" w:rsidRDefault="00F96F39" w:rsidP="00F96F39">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00A0CF55" w14:textId="77777777" w:rsidR="00F96F39" w:rsidRPr="002B15AA" w:rsidRDefault="00F96F39" w:rsidP="00F96F39">
            <w:pPr>
              <w:pStyle w:val="TAL"/>
              <w:rPr>
                <w:rStyle w:val="normaltextrun1"/>
                <w:rFonts w:cs="Arial"/>
                <w:color w:val="181818"/>
                <w:spacing w:val="-6"/>
                <w:position w:val="2"/>
                <w:szCs w:val="18"/>
              </w:rPr>
            </w:pPr>
          </w:p>
          <w:p w14:paraId="343EAC6C" w14:textId="77777777" w:rsidR="00F96F39" w:rsidRPr="002B15AA" w:rsidRDefault="00F96F39" w:rsidP="00F96F39">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63697C15" w14:textId="77777777" w:rsidR="00F96F39" w:rsidRPr="002B15AA" w:rsidRDefault="00F96F39" w:rsidP="00F96F39">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60CA1698" w14:textId="77777777" w:rsidR="00F96F39" w:rsidRPr="002B15AA" w:rsidRDefault="00F96F39" w:rsidP="00F96F39">
            <w:pPr>
              <w:pStyle w:val="TAL"/>
              <w:rPr>
                <w:lang w:eastAsia="zh-CN"/>
              </w:rPr>
            </w:pPr>
            <w:r w:rsidRPr="002B15AA">
              <w:t xml:space="preserve">type: </w:t>
            </w:r>
            <w:r w:rsidRPr="002B15AA">
              <w:rPr>
                <w:rFonts w:hint="eastAsia"/>
                <w:lang w:eastAsia="zh-CN"/>
              </w:rPr>
              <w:t>Integer</w:t>
            </w:r>
          </w:p>
          <w:p w14:paraId="43D1A906" w14:textId="77777777" w:rsidR="00F96F39" w:rsidRPr="002B15AA" w:rsidRDefault="00F96F39" w:rsidP="00F96F39">
            <w:pPr>
              <w:pStyle w:val="TAL"/>
            </w:pPr>
            <w:r w:rsidRPr="002B15AA">
              <w:t>multiplicity: 1</w:t>
            </w:r>
          </w:p>
          <w:p w14:paraId="5D4E22EB" w14:textId="77777777" w:rsidR="00F96F39" w:rsidRPr="002B15AA" w:rsidRDefault="00F96F39" w:rsidP="00F96F39">
            <w:pPr>
              <w:pStyle w:val="TAL"/>
            </w:pPr>
            <w:r w:rsidRPr="002B15AA">
              <w:t>isOrdered: N/A</w:t>
            </w:r>
          </w:p>
          <w:p w14:paraId="199E861D" w14:textId="77777777" w:rsidR="00F96F39" w:rsidRPr="002B15AA" w:rsidRDefault="00F96F39" w:rsidP="00F96F39">
            <w:pPr>
              <w:pStyle w:val="TAL"/>
            </w:pPr>
            <w:r w:rsidRPr="002B15AA">
              <w:t>isUnique: N/A</w:t>
            </w:r>
          </w:p>
          <w:p w14:paraId="718BB9DC" w14:textId="77777777" w:rsidR="00F96F39" w:rsidRPr="002B15AA" w:rsidRDefault="00F96F39" w:rsidP="00F96F39">
            <w:pPr>
              <w:pStyle w:val="TAL"/>
            </w:pPr>
            <w:r w:rsidRPr="002B15AA">
              <w:t>defaultValue: None</w:t>
            </w:r>
          </w:p>
          <w:p w14:paraId="18661706" w14:textId="77777777" w:rsidR="00F96F39" w:rsidRDefault="00F96F39" w:rsidP="00F96F39">
            <w:pPr>
              <w:pStyle w:val="TAL"/>
              <w:rPr>
                <w:rFonts w:cs="Arial"/>
                <w:szCs w:val="18"/>
              </w:rPr>
            </w:pPr>
            <w:r w:rsidRPr="002B15AA">
              <w:t xml:space="preserve">isNullable: </w:t>
            </w:r>
            <w:r w:rsidRPr="002B15AA">
              <w:rPr>
                <w:rFonts w:cs="Arial"/>
                <w:szCs w:val="18"/>
              </w:rPr>
              <w:t>False</w:t>
            </w:r>
          </w:p>
          <w:p w14:paraId="1F8DFC73" w14:textId="77777777" w:rsidR="00F96F39" w:rsidRPr="002B15AA" w:rsidRDefault="00F96F39" w:rsidP="00F96F39">
            <w:pPr>
              <w:pStyle w:val="TAL"/>
            </w:pPr>
          </w:p>
        </w:tc>
      </w:tr>
      <w:tr w:rsidR="00F96F39" w:rsidRPr="002B15AA" w14:paraId="5433D302"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07DCB16A" w14:textId="77777777" w:rsidR="00F96F39" w:rsidRPr="002B15AA" w:rsidRDefault="00F96F39" w:rsidP="00F96F39">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bSChannelBwUL</w:t>
            </w:r>
            <w:r w:rsidRPr="002B15AA">
              <w:rPr>
                <w:rStyle w:val="normaltextrun1"/>
                <w:rFonts w:ascii="Courier New" w:hAnsi="Courier New" w:cs="Courier New"/>
                <w:color w:val="181818"/>
                <w:spacing w:val="-6"/>
                <w:position w:val="2"/>
                <w:sz w:val="18"/>
                <w:szCs w:val="18"/>
              </w:rPr>
              <w:t xml:space="preserve"> </w:t>
            </w:r>
          </w:p>
          <w:p w14:paraId="388ED7F8" w14:textId="77777777" w:rsidR="00F96F39" w:rsidRPr="002B15AA" w:rsidRDefault="00F96F39" w:rsidP="00F96F39">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5B00223A" w14:textId="77777777" w:rsidR="00F96F39" w:rsidRPr="002B15AA" w:rsidRDefault="00F96F39" w:rsidP="00F96F39">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2F2E02CF" w14:textId="77777777" w:rsidR="00F96F39" w:rsidRPr="002B15AA" w:rsidRDefault="00F96F39" w:rsidP="00F96F39">
            <w:pPr>
              <w:pStyle w:val="TAL"/>
              <w:rPr>
                <w:rStyle w:val="normaltextrun1"/>
                <w:rFonts w:cs="Arial"/>
                <w:color w:val="181818"/>
                <w:spacing w:val="-6"/>
                <w:position w:val="2"/>
                <w:szCs w:val="18"/>
              </w:rPr>
            </w:pPr>
          </w:p>
          <w:p w14:paraId="132E7CB8" w14:textId="77777777" w:rsidR="00F96F39" w:rsidRPr="002B15AA" w:rsidDel="00DC5A5C" w:rsidRDefault="00F96F39" w:rsidP="00F96F39">
            <w:pPr>
              <w:pStyle w:val="TAL"/>
            </w:pPr>
            <w:r w:rsidRPr="002B15AA">
              <w:t>allowedValues:</w:t>
            </w:r>
          </w:p>
          <w:p w14:paraId="79735730" w14:textId="77777777" w:rsidR="00F96F39" w:rsidRPr="002B15AA" w:rsidRDefault="00F96F39" w:rsidP="00F96F39">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58E4BD0E" w14:textId="77777777" w:rsidR="00F96F39" w:rsidRPr="002B15AA" w:rsidRDefault="00F96F39" w:rsidP="00F96F39">
            <w:pPr>
              <w:pStyle w:val="TAL"/>
              <w:rPr>
                <w:lang w:eastAsia="zh-CN"/>
              </w:rPr>
            </w:pPr>
            <w:r w:rsidRPr="002B15AA">
              <w:t xml:space="preserve">type: </w:t>
            </w:r>
            <w:r w:rsidRPr="002B15AA">
              <w:rPr>
                <w:rFonts w:hint="eastAsia"/>
                <w:lang w:eastAsia="zh-CN"/>
              </w:rPr>
              <w:t>Integer</w:t>
            </w:r>
          </w:p>
          <w:p w14:paraId="5A359C39" w14:textId="77777777" w:rsidR="00F96F39" w:rsidRPr="002B15AA" w:rsidRDefault="00F96F39" w:rsidP="00F96F39">
            <w:pPr>
              <w:pStyle w:val="TAL"/>
            </w:pPr>
            <w:r w:rsidRPr="002B15AA">
              <w:t>multiplicity: 1</w:t>
            </w:r>
          </w:p>
          <w:p w14:paraId="55B72440" w14:textId="77777777" w:rsidR="00F96F39" w:rsidRPr="002B15AA" w:rsidRDefault="00F96F39" w:rsidP="00F96F39">
            <w:pPr>
              <w:pStyle w:val="TAL"/>
            </w:pPr>
            <w:r w:rsidRPr="002B15AA">
              <w:t>isOrdered: N/A</w:t>
            </w:r>
          </w:p>
          <w:p w14:paraId="6DF69A84" w14:textId="77777777" w:rsidR="00F96F39" w:rsidRPr="002B15AA" w:rsidRDefault="00F96F39" w:rsidP="00F96F39">
            <w:pPr>
              <w:pStyle w:val="TAL"/>
            </w:pPr>
            <w:r w:rsidRPr="002B15AA">
              <w:t>isUnique: N/A</w:t>
            </w:r>
          </w:p>
          <w:p w14:paraId="2892B00B" w14:textId="77777777" w:rsidR="00F96F39" w:rsidRPr="002B15AA" w:rsidRDefault="00F96F39" w:rsidP="00F96F39">
            <w:pPr>
              <w:pStyle w:val="TAL"/>
            </w:pPr>
            <w:r w:rsidRPr="002B15AA">
              <w:t>defaultValue: None</w:t>
            </w:r>
          </w:p>
          <w:p w14:paraId="1E7853AA" w14:textId="77777777" w:rsidR="00F96F39" w:rsidRDefault="00F96F39" w:rsidP="00F96F39">
            <w:pPr>
              <w:pStyle w:val="TAL"/>
              <w:rPr>
                <w:rFonts w:cs="Arial"/>
                <w:szCs w:val="18"/>
              </w:rPr>
            </w:pPr>
            <w:r w:rsidRPr="002B15AA">
              <w:t xml:space="preserve">isNullable: </w:t>
            </w:r>
            <w:r w:rsidRPr="002B15AA">
              <w:rPr>
                <w:rFonts w:cs="Arial"/>
                <w:szCs w:val="18"/>
              </w:rPr>
              <w:t>False</w:t>
            </w:r>
          </w:p>
          <w:p w14:paraId="092E670B" w14:textId="77777777" w:rsidR="00F96F39" w:rsidRPr="002B15AA" w:rsidRDefault="00F96F39" w:rsidP="00F96F39">
            <w:pPr>
              <w:pStyle w:val="TAL"/>
            </w:pPr>
          </w:p>
        </w:tc>
      </w:tr>
      <w:tr w:rsidR="00F96F39" w:rsidRPr="002B15AA" w14:paraId="7BAFC9C1"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6332CE8A" w14:textId="77777777" w:rsidR="00F96F39" w:rsidRPr="002B15AA" w:rsidRDefault="00F96F39" w:rsidP="00F96F39">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bSChannelBwSUL</w:t>
            </w:r>
            <w:r w:rsidRPr="002B15AA">
              <w:rPr>
                <w:rStyle w:val="normaltextrun1"/>
                <w:rFonts w:ascii="Courier New" w:hAnsi="Courier New" w:cs="Courier New"/>
                <w:color w:val="181818"/>
                <w:spacing w:val="-6"/>
                <w:position w:val="2"/>
                <w:sz w:val="18"/>
                <w:szCs w:val="18"/>
              </w:rPr>
              <w:t xml:space="preserve"> </w:t>
            </w:r>
          </w:p>
          <w:p w14:paraId="2F2A63AB" w14:textId="77777777" w:rsidR="00F96F39" w:rsidRPr="002B15AA" w:rsidRDefault="00F96F39" w:rsidP="00F96F39">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083E614E" w14:textId="77777777" w:rsidR="00F96F39" w:rsidRPr="002B15AA" w:rsidRDefault="00F96F39" w:rsidP="00F96F39">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5C279A11" w14:textId="77777777" w:rsidR="00F96F39" w:rsidRPr="002B15AA" w:rsidRDefault="00F96F39" w:rsidP="00F96F39">
            <w:pPr>
              <w:pStyle w:val="TAL"/>
              <w:rPr>
                <w:rStyle w:val="normaltextrun1"/>
                <w:rFonts w:cs="Arial"/>
                <w:color w:val="181818"/>
                <w:spacing w:val="-6"/>
                <w:position w:val="2"/>
                <w:szCs w:val="18"/>
              </w:rPr>
            </w:pPr>
          </w:p>
          <w:p w14:paraId="764E68DF" w14:textId="77777777" w:rsidR="00F96F39" w:rsidRPr="002B15AA" w:rsidDel="009C3CE7" w:rsidRDefault="00F96F39" w:rsidP="00F96F39">
            <w:pPr>
              <w:pStyle w:val="TAL"/>
            </w:pPr>
            <w:r w:rsidRPr="002B15AA">
              <w:t>allowedValues:</w:t>
            </w:r>
          </w:p>
          <w:p w14:paraId="391A2607" w14:textId="77777777" w:rsidR="00F96F39" w:rsidRPr="002B15AA" w:rsidRDefault="00F96F39" w:rsidP="00F96F39">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3B31AD7D" w14:textId="77777777" w:rsidR="00F96F39" w:rsidRPr="002B15AA" w:rsidRDefault="00F96F39" w:rsidP="00F96F39">
            <w:pPr>
              <w:pStyle w:val="TAL"/>
              <w:rPr>
                <w:lang w:eastAsia="zh-CN"/>
              </w:rPr>
            </w:pPr>
            <w:r w:rsidRPr="002B15AA">
              <w:t xml:space="preserve">type: </w:t>
            </w:r>
            <w:r w:rsidRPr="002B15AA">
              <w:rPr>
                <w:rFonts w:hint="eastAsia"/>
                <w:lang w:eastAsia="zh-CN"/>
              </w:rPr>
              <w:t>Integer</w:t>
            </w:r>
          </w:p>
          <w:p w14:paraId="7BD9712B" w14:textId="77777777" w:rsidR="00F96F39" w:rsidRPr="002B15AA" w:rsidRDefault="00F96F39" w:rsidP="00F96F39">
            <w:pPr>
              <w:pStyle w:val="TAL"/>
            </w:pPr>
            <w:r w:rsidRPr="002B15AA">
              <w:t>multiplicity: 1</w:t>
            </w:r>
          </w:p>
          <w:p w14:paraId="5FD779E0" w14:textId="77777777" w:rsidR="00F96F39" w:rsidRPr="002B15AA" w:rsidRDefault="00F96F39" w:rsidP="00F96F39">
            <w:pPr>
              <w:pStyle w:val="TAL"/>
            </w:pPr>
            <w:r w:rsidRPr="002B15AA">
              <w:t>isOrdered: N/A</w:t>
            </w:r>
          </w:p>
          <w:p w14:paraId="686B7EEF" w14:textId="77777777" w:rsidR="00F96F39" w:rsidRPr="002B15AA" w:rsidRDefault="00F96F39" w:rsidP="00F96F39">
            <w:pPr>
              <w:pStyle w:val="TAL"/>
            </w:pPr>
            <w:r w:rsidRPr="002B15AA">
              <w:t>isUnique: N/A</w:t>
            </w:r>
          </w:p>
          <w:p w14:paraId="7EF17AA0" w14:textId="77777777" w:rsidR="00F96F39" w:rsidRPr="002B15AA" w:rsidRDefault="00F96F39" w:rsidP="00F96F39">
            <w:pPr>
              <w:pStyle w:val="TAL"/>
            </w:pPr>
            <w:r w:rsidRPr="002B15AA">
              <w:t>defaultValue: None</w:t>
            </w:r>
          </w:p>
          <w:p w14:paraId="10FA4A3C" w14:textId="77777777" w:rsidR="00F96F39" w:rsidRPr="002B15AA" w:rsidRDefault="00F96F39" w:rsidP="00F96F39">
            <w:pPr>
              <w:pStyle w:val="TAL"/>
              <w:rPr>
                <w:rFonts w:cs="Arial"/>
                <w:szCs w:val="18"/>
              </w:rPr>
            </w:pPr>
            <w:r w:rsidRPr="002B15AA">
              <w:t xml:space="preserve">isNullable: </w:t>
            </w:r>
            <w:r w:rsidRPr="002B15AA">
              <w:rPr>
                <w:rFonts w:cs="Arial"/>
                <w:szCs w:val="18"/>
              </w:rPr>
              <w:t>False</w:t>
            </w:r>
          </w:p>
          <w:p w14:paraId="6CFE87E2" w14:textId="77777777" w:rsidR="00F96F39" w:rsidRPr="002B15AA" w:rsidRDefault="00F96F39" w:rsidP="00F96F39">
            <w:pPr>
              <w:pStyle w:val="TAL"/>
            </w:pPr>
          </w:p>
        </w:tc>
      </w:tr>
      <w:tr w:rsidR="00F96F39" w:rsidRPr="002B15AA" w14:paraId="60B0FF9E"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21DBFD9B" w14:textId="77777777" w:rsidR="00F96F39" w:rsidRPr="002B15AA" w:rsidRDefault="00F96F39" w:rsidP="00F96F39">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0F9CECF7" w14:textId="77777777" w:rsidR="00F96F39" w:rsidRDefault="00F96F39" w:rsidP="00F96F39">
            <w:pPr>
              <w:pStyle w:val="TAL"/>
            </w:pPr>
            <w:r w:rsidRPr="002B15AA">
              <w:t>This is the maximum possible for all downlink channels, used simultaneously in a cell, added together.</w:t>
            </w:r>
          </w:p>
          <w:p w14:paraId="123B886A" w14:textId="77777777" w:rsidR="00F96F39" w:rsidRPr="002B15AA" w:rsidRDefault="00F96F39" w:rsidP="00F96F39">
            <w:pPr>
              <w:pStyle w:val="TAL"/>
            </w:pPr>
          </w:p>
          <w:p w14:paraId="10ED0554" w14:textId="77777777" w:rsidR="00F96F39" w:rsidRPr="002B15AA" w:rsidDel="009C3CE7" w:rsidRDefault="00F96F39" w:rsidP="00F96F39">
            <w:pPr>
              <w:pStyle w:val="TAL"/>
            </w:pPr>
            <w:r w:rsidRPr="002B15AA">
              <w:t>allowedValues:</w:t>
            </w:r>
            <w:r>
              <w:t>TBD</w:t>
            </w:r>
          </w:p>
          <w:p w14:paraId="6FF2318B" w14:textId="77777777" w:rsidR="00F96F39" w:rsidRPr="002B15AA" w:rsidRDefault="00F96F39" w:rsidP="00F96F3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9638D05" w14:textId="77777777" w:rsidR="00F96F39" w:rsidRPr="002B15AA" w:rsidRDefault="00F96F39" w:rsidP="00F96F39">
            <w:pPr>
              <w:pStyle w:val="TAL"/>
              <w:rPr>
                <w:lang w:eastAsia="zh-CN"/>
              </w:rPr>
            </w:pPr>
            <w:r w:rsidRPr="002B15AA">
              <w:t xml:space="preserve">type: </w:t>
            </w:r>
            <w:r w:rsidRPr="002B15AA">
              <w:rPr>
                <w:rFonts w:hint="eastAsia"/>
                <w:lang w:eastAsia="zh-CN"/>
              </w:rPr>
              <w:t>Integer</w:t>
            </w:r>
          </w:p>
          <w:p w14:paraId="3B25C578" w14:textId="77777777" w:rsidR="00F96F39" w:rsidRPr="002B15AA" w:rsidRDefault="00F96F39" w:rsidP="00F96F39">
            <w:pPr>
              <w:pStyle w:val="TAL"/>
            </w:pPr>
            <w:r w:rsidRPr="002B15AA">
              <w:t>multiplicity: 1</w:t>
            </w:r>
          </w:p>
          <w:p w14:paraId="33155F77" w14:textId="77777777" w:rsidR="00F96F39" w:rsidRPr="002B15AA" w:rsidRDefault="00F96F39" w:rsidP="00F96F39">
            <w:pPr>
              <w:pStyle w:val="TAL"/>
            </w:pPr>
            <w:r w:rsidRPr="002B15AA">
              <w:t>isOrdered: N/A</w:t>
            </w:r>
          </w:p>
          <w:p w14:paraId="55FC2E06" w14:textId="77777777" w:rsidR="00F96F39" w:rsidRPr="002B15AA" w:rsidRDefault="00F96F39" w:rsidP="00F96F39">
            <w:pPr>
              <w:pStyle w:val="TAL"/>
            </w:pPr>
            <w:r w:rsidRPr="002B15AA">
              <w:t>isUnique: N/A</w:t>
            </w:r>
          </w:p>
          <w:p w14:paraId="467E7532" w14:textId="77777777" w:rsidR="00F96F39" w:rsidRPr="002B15AA" w:rsidRDefault="00F96F39" w:rsidP="00F96F39">
            <w:pPr>
              <w:pStyle w:val="TAL"/>
            </w:pPr>
            <w:r w:rsidRPr="002B15AA">
              <w:t>defaultValue: None</w:t>
            </w:r>
          </w:p>
          <w:p w14:paraId="7C62D0E8" w14:textId="77777777" w:rsidR="00F96F39" w:rsidRDefault="00F96F39" w:rsidP="00F96F39">
            <w:pPr>
              <w:pStyle w:val="TAL"/>
              <w:rPr>
                <w:rFonts w:cs="Arial"/>
                <w:szCs w:val="18"/>
              </w:rPr>
            </w:pPr>
            <w:r w:rsidRPr="002B15AA">
              <w:t xml:space="preserve">isNullable: </w:t>
            </w:r>
            <w:r w:rsidRPr="002B15AA">
              <w:rPr>
                <w:rFonts w:cs="Arial"/>
                <w:szCs w:val="18"/>
              </w:rPr>
              <w:t>False</w:t>
            </w:r>
          </w:p>
          <w:p w14:paraId="75F55B00" w14:textId="77777777" w:rsidR="00F96F39" w:rsidRPr="002B15AA" w:rsidRDefault="00F96F39" w:rsidP="00F96F39">
            <w:pPr>
              <w:pStyle w:val="TAL"/>
            </w:pPr>
          </w:p>
        </w:tc>
      </w:tr>
      <w:tr w:rsidR="00E5395D" w:rsidRPr="002B15AA" w14:paraId="0794B2CA"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27C372CF" w14:textId="219054BC" w:rsidR="00E5395D" w:rsidRDefault="00E5395D" w:rsidP="00E5395D">
            <w:pPr>
              <w:spacing w:after="0"/>
              <w:rPr>
                <w:rFonts w:ascii="Courier New" w:hAnsi="Courier New" w:cs="Courier New"/>
                <w:color w:val="000000" w:themeColor="text1"/>
                <w:sz w:val="18"/>
                <w:szCs w:val="18"/>
                <w:lang w:eastAsia="ja-JP"/>
              </w:rPr>
            </w:pPr>
            <w:ins w:id="390" w:author="Ericsson5" w:date="2019-11-05T17:53:00Z">
              <w:r>
                <w:rPr>
                  <w:rFonts w:ascii="Courier New" w:hAnsi="Courier New" w:cs="Courier New"/>
                  <w:color w:val="000000" w:themeColor="text1"/>
                  <w:sz w:val="18"/>
                  <w:szCs w:val="18"/>
                  <w:lang w:eastAsia="ja-JP"/>
                </w:rPr>
                <w:t>coverageShape</w:t>
              </w:r>
            </w:ins>
          </w:p>
        </w:tc>
        <w:tc>
          <w:tcPr>
            <w:tcW w:w="2917" w:type="pct"/>
            <w:tcBorders>
              <w:top w:val="single" w:sz="4" w:space="0" w:color="auto"/>
              <w:left w:val="single" w:sz="4" w:space="0" w:color="auto"/>
              <w:bottom w:val="single" w:sz="4" w:space="0" w:color="auto"/>
              <w:right w:val="single" w:sz="4" w:space="0" w:color="auto"/>
            </w:tcBorders>
          </w:tcPr>
          <w:p w14:paraId="390F7C93" w14:textId="7A107999" w:rsidR="00E5395D" w:rsidRDefault="00E5395D" w:rsidP="00E5395D">
            <w:pPr>
              <w:tabs>
                <w:tab w:val="decimal" w:pos="0"/>
              </w:tabs>
              <w:rPr>
                <w:ins w:id="391" w:author="Ericsson5" w:date="2019-11-05T17:53:00Z"/>
                <w:rFonts w:ascii="Arial" w:hAnsi="Arial" w:cs="Arial"/>
                <w:sz w:val="18"/>
                <w:szCs w:val="18"/>
                <w:lang w:eastAsia="zh-CN"/>
              </w:rPr>
            </w:pPr>
            <w:ins w:id="392" w:author="Ericsson5" w:date="2019-11-05T17:53:00Z">
              <w:r>
                <w:rPr>
                  <w:rFonts w:ascii="Arial" w:hAnsi="Arial" w:cs="Arial"/>
                  <w:sz w:val="18"/>
                  <w:szCs w:val="18"/>
                  <w:lang w:eastAsia="zh-CN"/>
                </w:rPr>
                <w:t xml:space="preserve">Identifies the sector carrier coverage shape described by the envelope of the contained SSB beams. </w:t>
              </w:r>
            </w:ins>
            <w:ins w:id="393" w:author="Ericsson9" w:date="2019-11-19T14:23:00Z">
              <w:r w:rsidR="000071E9">
                <w:rPr>
                  <w:rFonts w:ascii="Arial" w:hAnsi="Arial" w:cs="Arial"/>
                  <w:sz w:val="18"/>
                  <w:szCs w:val="18"/>
                  <w:lang w:eastAsia="zh-CN"/>
                </w:rPr>
                <w:t>The coverage shape is implementation dependent.</w:t>
              </w:r>
            </w:ins>
          </w:p>
          <w:p w14:paraId="7227C6F4" w14:textId="2AC274AC" w:rsidR="00692A4A" w:rsidRPr="000172E3" w:rsidRDefault="00692A4A" w:rsidP="00692A4A">
            <w:pPr>
              <w:pStyle w:val="TAL"/>
              <w:rPr>
                <w:ins w:id="394" w:author="Ericsson5" w:date="2019-11-05T17:53:00Z"/>
              </w:rPr>
            </w:pPr>
            <w:ins w:id="395" w:author="Ericsson5" w:date="2019-11-07T17:12:00Z">
              <w:r>
                <w:t>a</w:t>
              </w:r>
            </w:ins>
            <w:ins w:id="396" w:author="Ericsson5" w:date="2019-11-05T17:53:00Z">
              <w:r w:rsidR="00E5395D" w:rsidRPr="002B15AA">
                <w:t xml:space="preserve">llowedValues: </w:t>
              </w:r>
              <w:r w:rsidRPr="00204153">
                <w:t xml:space="preserve">0 : </w:t>
              </w:r>
            </w:ins>
            <w:ins w:id="397" w:author="Ericsson9" w:date="2019-11-19T14:22:00Z">
              <w:r w:rsidR="00D772AC">
                <w:t>65535</w:t>
              </w:r>
            </w:ins>
          </w:p>
          <w:p w14:paraId="222AE9CC" w14:textId="7208AAE9" w:rsidR="00E5395D" w:rsidRPr="002B15AA" w:rsidRDefault="00E5395D" w:rsidP="00E5395D">
            <w:pPr>
              <w:pStyle w:val="TAL"/>
              <w:rPr>
                <w:ins w:id="398" w:author="Ericsson5" w:date="2019-11-05T17:53:00Z"/>
              </w:rPr>
            </w:pPr>
          </w:p>
          <w:p w14:paraId="101846F2" w14:textId="77777777" w:rsidR="00E5395D" w:rsidRDefault="00E5395D" w:rsidP="00692A4A">
            <w:pPr>
              <w:pStyle w:val="TAL"/>
              <w:rPr>
                <w:rFonts w:cs="Arial"/>
                <w:szCs w:val="18"/>
                <w:lang w:eastAsia="zh-CN"/>
              </w:rPr>
            </w:pPr>
          </w:p>
        </w:tc>
        <w:tc>
          <w:tcPr>
            <w:tcW w:w="1123" w:type="pct"/>
            <w:tcBorders>
              <w:top w:val="single" w:sz="4" w:space="0" w:color="auto"/>
              <w:left w:val="single" w:sz="4" w:space="0" w:color="auto"/>
              <w:bottom w:val="single" w:sz="4" w:space="0" w:color="auto"/>
              <w:right w:val="single" w:sz="4" w:space="0" w:color="auto"/>
            </w:tcBorders>
          </w:tcPr>
          <w:p w14:paraId="414A9195" w14:textId="77777777" w:rsidR="00E5395D" w:rsidRPr="00936984" w:rsidRDefault="00E5395D" w:rsidP="00E5395D">
            <w:pPr>
              <w:pStyle w:val="TAL"/>
              <w:rPr>
                <w:ins w:id="399" w:author="Ericsson5" w:date="2019-11-05T17:53:00Z"/>
                <w:color w:val="000000" w:themeColor="text1"/>
              </w:rPr>
            </w:pPr>
            <w:ins w:id="400" w:author="Ericsson5" w:date="2019-11-05T17:53:00Z">
              <w:r w:rsidRPr="00936984">
                <w:rPr>
                  <w:color w:val="000000" w:themeColor="text1"/>
                </w:rPr>
                <w:t>type: Integer</w:t>
              </w:r>
            </w:ins>
          </w:p>
          <w:p w14:paraId="64BFE47B" w14:textId="77777777" w:rsidR="00E5395D" w:rsidRPr="00936984" w:rsidRDefault="00E5395D" w:rsidP="00E5395D">
            <w:pPr>
              <w:pStyle w:val="TAL"/>
              <w:rPr>
                <w:ins w:id="401" w:author="Ericsson5" w:date="2019-11-05T17:53:00Z"/>
                <w:color w:val="000000" w:themeColor="text1"/>
              </w:rPr>
            </w:pPr>
            <w:ins w:id="402" w:author="Ericsson5" w:date="2019-11-05T17:53:00Z">
              <w:r w:rsidRPr="00936984">
                <w:rPr>
                  <w:color w:val="000000" w:themeColor="text1"/>
                </w:rPr>
                <w:t>multiplicity: 1</w:t>
              </w:r>
            </w:ins>
          </w:p>
          <w:p w14:paraId="30AD3D58" w14:textId="77777777" w:rsidR="00E5395D" w:rsidRPr="00936984" w:rsidRDefault="00E5395D" w:rsidP="00E5395D">
            <w:pPr>
              <w:pStyle w:val="TAL"/>
              <w:rPr>
                <w:ins w:id="403" w:author="Ericsson5" w:date="2019-11-05T17:53:00Z"/>
                <w:color w:val="000000" w:themeColor="text1"/>
              </w:rPr>
            </w:pPr>
            <w:ins w:id="404" w:author="Ericsson5" w:date="2019-11-05T17:53:00Z">
              <w:r w:rsidRPr="00936984">
                <w:rPr>
                  <w:color w:val="000000" w:themeColor="text1"/>
                </w:rPr>
                <w:t>isOrdered: N/A</w:t>
              </w:r>
            </w:ins>
          </w:p>
          <w:p w14:paraId="011719B6" w14:textId="32741970" w:rsidR="00E5395D" w:rsidRPr="001832A4" w:rsidRDefault="00E5395D" w:rsidP="00E5395D">
            <w:pPr>
              <w:pStyle w:val="TAL"/>
              <w:rPr>
                <w:ins w:id="405" w:author="Ericsson5" w:date="2019-11-05T17:53:00Z"/>
                <w:color w:val="000000" w:themeColor="text1"/>
              </w:rPr>
            </w:pPr>
            <w:ins w:id="406" w:author="Ericsson5" w:date="2019-11-05T17:53:00Z">
              <w:r w:rsidRPr="001832A4">
                <w:rPr>
                  <w:color w:val="000000" w:themeColor="text1"/>
                </w:rPr>
                <w:t xml:space="preserve">isUnique: </w:t>
              </w:r>
            </w:ins>
            <w:ins w:id="407" w:author="Ericsson5" w:date="2019-11-07T13:36:00Z">
              <w:r w:rsidR="0029171A">
                <w:rPr>
                  <w:color w:val="000000" w:themeColor="text1"/>
                </w:rPr>
                <w:t>N/A</w:t>
              </w:r>
            </w:ins>
          </w:p>
          <w:p w14:paraId="6E420C31" w14:textId="4097D83F" w:rsidR="00E5395D" w:rsidRPr="001832A4" w:rsidRDefault="00E5395D" w:rsidP="00E5395D">
            <w:pPr>
              <w:pStyle w:val="TAL"/>
              <w:rPr>
                <w:ins w:id="408" w:author="Ericsson5" w:date="2019-11-05T17:53:00Z"/>
                <w:color w:val="000000" w:themeColor="text1"/>
              </w:rPr>
            </w:pPr>
            <w:ins w:id="409" w:author="Ericsson5" w:date="2019-11-05T17:53:00Z">
              <w:r w:rsidRPr="001832A4">
                <w:rPr>
                  <w:color w:val="000000" w:themeColor="text1"/>
                </w:rPr>
                <w:t>defaultValue: N</w:t>
              </w:r>
            </w:ins>
            <w:ins w:id="410" w:author="Ericsson5" w:date="2019-11-06T10:41:00Z">
              <w:r w:rsidR="00405B5C" w:rsidRPr="001832A4">
                <w:rPr>
                  <w:color w:val="000000" w:themeColor="text1"/>
                </w:rPr>
                <w:t>one</w:t>
              </w:r>
            </w:ins>
          </w:p>
          <w:p w14:paraId="278D5C6B" w14:textId="77777777" w:rsidR="00E5395D" w:rsidRDefault="00E5395D" w:rsidP="00E5395D">
            <w:pPr>
              <w:pStyle w:val="TAL"/>
              <w:rPr>
                <w:color w:val="000000" w:themeColor="text1"/>
              </w:rPr>
            </w:pPr>
            <w:ins w:id="411" w:author="Ericsson5" w:date="2019-11-05T17:53:00Z">
              <w:r w:rsidRPr="001832A4">
                <w:rPr>
                  <w:color w:val="000000" w:themeColor="text1"/>
                </w:rPr>
                <w:t xml:space="preserve">isNullable: </w:t>
              </w:r>
            </w:ins>
            <w:ins w:id="412" w:author="Ericsson5" w:date="2019-11-07T08:08:00Z">
              <w:r w:rsidR="00F721B9">
                <w:rPr>
                  <w:color w:val="000000" w:themeColor="text1"/>
                </w:rPr>
                <w:t>Fa</w:t>
              </w:r>
            </w:ins>
            <w:ins w:id="413" w:author="Ericsson5" w:date="2019-11-07T08:09:00Z">
              <w:r w:rsidR="00F721B9">
                <w:rPr>
                  <w:color w:val="000000" w:themeColor="text1"/>
                </w:rPr>
                <w:t>lse</w:t>
              </w:r>
            </w:ins>
          </w:p>
          <w:p w14:paraId="0E6659EE" w14:textId="379D45D9" w:rsidR="00692A4A" w:rsidRPr="00936984" w:rsidRDefault="00692A4A" w:rsidP="00E5395D">
            <w:pPr>
              <w:pStyle w:val="TAL"/>
              <w:rPr>
                <w:color w:val="000000" w:themeColor="text1"/>
              </w:rPr>
            </w:pPr>
          </w:p>
        </w:tc>
      </w:tr>
      <w:tr w:rsidR="00E5395D" w:rsidRPr="002B15AA" w14:paraId="01550BD3"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4596240C" w14:textId="77777777" w:rsidR="00E5395D" w:rsidRDefault="00E5395D" w:rsidP="00E5395D">
            <w:pPr>
              <w:spacing w:after="0"/>
              <w:rPr>
                <w:ins w:id="414" w:author="Ericsson5" w:date="2019-11-05T17:37:00Z"/>
                <w:rFonts w:ascii="Courier New" w:hAnsi="Courier New" w:cs="Courier New"/>
                <w:color w:val="000000" w:themeColor="text1"/>
                <w:sz w:val="18"/>
                <w:szCs w:val="18"/>
                <w:lang w:eastAsia="ja-JP"/>
              </w:rPr>
            </w:pPr>
            <w:ins w:id="415" w:author="Ericsson5" w:date="2019-11-05T17:37:00Z">
              <w:r>
                <w:rPr>
                  <w:rFonts w:ascii="Courier New" w:hAnsi="Courier New" w:cs="Courier New"/>
                  <w:color w:val="000000" w:themeColor="text1"/>
                  <w:sz w:val="18"/>
                  <w:szCs w:val="18"/>
                  <w:lang w:eastAsia="ja-JP"/>
                </w:rPr>
                <w:t>digitalTilt</w:t>
              </w:r>
            </w:ins>
          </w:p>
          <w:p w14:paraId="3B474B3A" w14:textId="77777777" w:rsidR="00E5395D" w:rsidRDefault="00E5395D" w:rsidP="00E5395D">
            <w:pPr>
              <w:spacing w:after="0"/>
              <w:rPr>
                <w:rFonts w:ascii="Courier New" w:hAnsi="Courier New" w:cs="Courier New"/>
                <w:color w:val="000000" w:themeColor="text1"/>
                <w:sz w:val="18"/>
                <w:szCs w:val="18"/>
                <w:lang w:eastAsia="ja-JP"/>
              </w:rPr>
            </w:pPr>
          </w:p>
        </w:tc>
        <w:tc>
          <w:tcPr>
            <w:tcW w:w="2917" w:type="pct"/>
            <w:tcBorders>
              <w:top w:val="single" w:sz="4" w:space="0" w:color="auto"/>
              <w:left w:val="single" w:sz="4" w:space="0" w:color="auto"/>
              <w:bottom w:val="single" w:sz="4" w:space="0" w:color="auto"/>
              <w:right w:val="single" w:sz="4" w:space="0" w:color="auto"/>
            </w:tcBorders>
          </w:tcPr>
          <w:p w14:paraId="1BA296FB" w14:textId="77777777" w:rsidR="00E5395D" w:rsidRDefault="00E5395D" w:rsidP="00E5395D">
            <w:pPr>
              <w:autoSpaceDE w:val="0"/>
              <w:autoSpaceDN w:val="0"/>
              <w:spacing w:after="0"/>
              <w:rPr>
                <w:ins w:id="416" w:author="Ericsson5" w:date="2019-11-05T17:48:00Z"/>
                <w:rFonts w:ascii="Arial" w:eastAsia="Arial" w:hAnsi="Arial" w:cs="Arial"/>
                <w:color w:val="000000" w:themeColor="text1"/>
                <w:sz w:val="18"/>
                <w:szCs w:val="18"/>
              </w:rPr>
            </w:pPr>
            <w:ins w:id="417" w:author="Ericsson5" w:date="2019-11-05T17:48:00Z">
              <w:r w:rsidRPr="00F67DCA">
                <w:rPr>
                  <w:rFonts w:ascii="Arial" w:eastAsia="Arial" w:hAnsi="Arial" w:cs="Arial"/>
                  <w:color w:val="000000" w:themeColor="text1"/>
                  <w:sz w:val="18"/>
                  <w:szCs w:val="18"/>
                </w:rPr>
                <w:t xml:space="preserve">Digitally-controlled tilt through beamforming. </w:t>
              </w:r>
              <w:r>
                <w:rPr>
                  <w:rFonts w:ascii="Arial" w:eastAsia="Arial" w:hAnsi="Arial" w:cs="Arial"/>
                  <w:color w:val="000000" w:themeColor="text1"/>
                  <w:sz w:val="18"/>
                  <w:szCs w:val="18"/>
                </w:rPr>
                <w:t xml:space="preserve">It represents the </w:t>
              </w:r>
              <w:r w:rsidRPr="00327654">
                <w:rPr>
                  <w:rFonts w:ascii="Arial" w:eastAsia="Arial" w:hAnsi="Arial" w:cs="Arial"/>
                  <w:color w:val="000000" w:themeColor="text1"/>
                  <w:sz w:val="18"/>
                  <w:szCs w:val="18"/>
                </w:rPr>
                <w:t xml:space="preserve">vertical pointing direction of the antenna relative to the antenna bore sight, representing the total non-mechanical vertical tilt of the selected </w:t>
              </w:r>
              <w:r w:rsidRPr="00FC5EEC">
                <w:rPr>
                  <w:rFonts w:ascii="Courier New" w:hAnsi="Courier New" w:cs="Courier New"/>
                  <w:color w:val="000000" w:themeColor="text1"/>
                  <w:sz w:val="18"/>
                  <w:szCs w:val="18"/>
                  <w:lang w:eastAsia="ja-JP"/>
                </w:rPr>
                <w:t>coverageShape</w:t>
              </w:r>
              <w:r w:rsidRPr="00327654">
                <w:rPr>
                  <w:rFonts w:ascii="Arial" w:eastAsia="Arial" w:hAnsi="Arial" w:cs="Arial"/>
                  <w:color w:val="000000" w:themeColor="text1"/>
                  <w:sz w:val="18"/>
                  <w:szCs w:val="18"/>
                </w:rPr>
                <w:t xml:space="preserve">. </w:t>
              </w:r>
              <w:r w:rsidRPr="00F67DCA">
                <w:rPr>
                  <w:rFonts w:ascii="Arial" w:eastAsia="Arial" w:hAnsi="Arial" w:cs="Arial"/>
                  <w:color w:val="000000" w:themeColor="text1"/>
                  <w:sz w:val="18"/>
                  <w:szCs w:val="18"/>
                </w:rPr>
                <w:t>Positive value gives downwards tilt and negative value gives upwards tilt.</w:t>
              </w:r>
            </w:ins>
          </w:p>
          <w:p w14:paraId="658ADF3A" w14:textId="77777777" w:rsidR="00E5395D" w:rsidRDefault="00E5395D" w:rsidP="00E5395D">
            <w:pPr>
              <w:autoSpaceDE w:val="0"/>
              <w:autoSpaceDN w:val="0"/>
              <w:spacing w:after="0"/>
              <w:rPr>
                <w:rFonts w:ascii="Arial" w:eastAsia="Arial" w:hAnsi="Arial" w:cs="Arial"/>
                <w:color w:val="000000" w:themeColor="text1"/>
                <w:sz w:val="18"/>
                <w:szCs w:val="18"/>
              </w:rPr>
            </w:pPr>
          </w:p>
          <w:p w14:paraId="391DD380" w14:textId="77E5C858" w:rsidR="00E5395D" w:rsidRPr="00AC2E51" w:rsidRDefault="00692A4A" w:rsidP="00AC2E51">
            <w:pPr>
              <w:pStyle w:val="TAL"/>
            </w:pPr>
            <w:ins w:id="418" w:author="Ericsson5" w:date="2019-11-07T17:12:00Z">
              <w:r>
                <w:t>a</w:t>
              </w:r>
            </w:ins>
            <w:ins w:id="419" w:author="Ericsson5" w:date="2019-11-05T17:53:00Z">
              <w:r w:rsidR="00AC2E51" w:rsidRPr="002B15AA">
                <w:t xml:space="preserve">llowedValues: </w:t>
              </w:r>
            </w:ins>
            <w:ins w:id="420" w:author="Ericsson5" w:date="2019-11-05T17:37:00Z">
              <w:r w:rsidR="00AC2E51" w:rsidRPr="00AC2E51">
                <w:t>[-900..900] 0.1 degree</w:t>
              </w:r>
            </w:ins>
          </w:p>
        </w:tc>
        <w:tc>
          <w:tcPr>
            <w:tcW w:w="1123" w:type="pct"/>
            <w:tcBorders>
              <w:top w:val="single" w:sz="4" w:space="0" w:color="auto"/>
              <w:left w:val="single" w:sz="4" w:space="0" w:color="auto"/>
              <w:bottom w:val="single" w:sz="4" w:space="0" w:color="auto"/>
              <w:right w:val="single" w:sz="4" w:space="0" w:color="auto"/>
            </w:tcBorders>
          </w:tcPr>
          <w:p w14:paraId="05ECDFD7" w14:textId="77777777" w:rsidR="00E5395D" w:rsidRPr="00936984" w:rsidRDefault="00E5395D" w:rsidP="00E5395D">
            <w:pPr>
              <w:pStyle w:val="TAL"/>
              <w:rPr>
                <w:ins w:id="421" w:author="Ericsson5" w:date="2019-11-05T17:37:00Z"/>
                <w:color w:val="000000" w:themeColor="text1"/>
              </w:rPr>
            </w:pPr>
            <w:ins w:id="422" w:author="Ericsson5" w:date="2019-11-05T17:37:00Z">
              <w:r w:rsidRPr="00936984">
                <w:rPr>
                  <w:color w:val="000000" w:themeColor="text1"/>
                </w:rPr>
                <w:t>type: Integer</w:t>
              </w:r>
            </w:ins>
          </w:p>
          <w:p w14:paraId="6B53DCD2" w14:textId="77777777" w:rsidR="00E5395D" w:rsidRPr="00936984" w:rsidRDefault="00E5395D" w:rsidP="00E5395D">
            <w:pPr>
              <w:pStyle w:val="TAL"/>
              <w:rPr>
                <w:ins w:id="423" w:author="Ericsson5" w:date="2019-11-05T17:37:00Z"/>
                <w:color w:val="000000" w:themeColor="text1"/>
              </w:rPr>
            </w:pPr>
            <w:ins w:id="424" w:author="Ericsson5" w:date="2019-11-05T17:37:00Z">
              <w:r w:rsidRPr="00936984">
                <w:rPr>
                  <w:color w:val="000000" w:themeColor="text1"/>
                </w:rPr>
                <w:t>multiplicity: 1</w:t>
              </w:r>
            </w:ins>
          </w:p>
          <w:p w14:paraId="0B4B5A74" w14:textId="77777777" w:rsidR="00E5395D" w:rsidRPr="00936984" w:rsidRDefault="00E5395D" w:rsidP="00E5395D">
            <w:pPr>
              <w:pStyle w:val="TAL"/>
              <w:rPr>
                <w:ins w:id="425" w:author="Ericsson5" w:date="2019-11-05T17:37:00Z"/>
                <w:color w:val="000000" w:themeColor="text1"/>
              </w:rPr>
            </w:pPr>
            <w:ins w:id="426" w:author="Ericsson5" w:date="2019-11-05T17:37:00Z">
              <w:r w:rsidRPr="00936984">
                <w:rPr>
                  <w:color w:val="000000" w:themeColor="text1"/>
                </w:rPr>
                <w:t>isOrdered: N/A</w:t>
              </w:r>
            </w:ins>
          </w:p>
          <w:p w14:paraId="64D9D8D9" w14:textId="6DF352FD" w:rsidR="00E5395D" w:rsidRPr="001832A4" w:rsidRDefault="00E5395D" w:rsidP="00E5395D">
            <w:pPr>
              <w:pStyle w:val="TAL"/>
              <w:rPr>
                <w:ins w:id="427" w:author="Ericsson5" w:date="2019-11-05T17:37:00Z"/>
                <w:color w:val="000000" w:themeColor="text1"/>
              </w:rPr>
            </w:pPr>
            <w:ins w:id="428" w:author="Ericsson5" w:date="2019-11-05T17:37:00Z">
              <w:r w:rsidRPr="001832A4">
                <w:rPr>
                  <w:color w:val="000000" w:themeColor="text1"/>
                </w:rPr>
                <w:t xml:space="preserve">isUnique: </w:t>
              </w:r>
            </w:ins>
            <w:ins w:id="429" w:author="Ericsson5" w:date="2019-11-07T13:36:00Z">
              <w:r w:rsidR="0029171A">
                <w:rPr>
                  <w:color w:val="000000" w:themeColor="text1"/>
                </w:rPr>
                <w:t>N/A</w:t>
              </w:r>
            </w:ins>
          </w:p>
          <w:p w14:paraId="1460EC54" w14:textId="18BC748B" w:rsidR="00E5395D" w:rsidRPr="001832A4" w:rsidRDefault="00E5395D" w:rsidP="00E5395D">
            <w:pPr>
              <w:pStyle w:val="TAL"/>
              <w:rPr>
                <w:ins w:id="430" w:author="Ericsson5" w:date="2019-11-05T17:37:00Z"/>
                <w:color w:val="000000" w:themeColor="text1"/>
              </w:rPr>
            </w:pPr>
            <w:ins w:id="431" w:author="Ericsson5" w:date="2019-11-05T17:37:00Z">
              <w:r w:rsidRPr="001832A4">
                <w:rPr>
                  <w:color w:val="000000" w:themeColor="text1"/>
                </w:rPr>
                <w:t>defaultValue: N</w:t>
              </w:r>
            </w:ins>
            <w:ins w:id="432" w:author="Ericsson5" w:date="2019-11-07T08:09:00Z">
              <w:r w:rsidR="00F721B9">
                <w:rPr>
                  <w:color w:val="000000" w:themeColor="text1"/>
                </w:rPr>
                <w:t>one</w:t>
              </w:r>
            </w:ins>
          </w:p>
          <w:p w14:paraId="655710C7" w14:textId="738C32AD" w:rsidR="00E5395D" w:rsidRPr="00936984" w:rsidRDefault="00E5395D" w:rsidP="00E5395D">
            <w:pPr>
              <w:pStyle w:val="TAL"/>
              <w:rPr>
                <w:ins w:id="433" w:author="Ericsson5" w:date="2019-11-05T17:37:00Z"/>
                <w:color w:val="000000" w:themeColor="text1"/>
              </w:rPr>
            </w:pPr>
            <w:ins w:id="434" w:author="Ericsson5" w:date="2019-11-05T17:37:00Z">
              <w:r w:rsidRPr="001832A4">
                <w:rPr>
                  <w:color w:val="000000" w:themeColor="text1"/>
                </w:rPr>
                <w:t xml:space="preserve">isNullable: </w:t>
              </w:r>
            </w:ins>
            <w:ins w:id="435" w:author="Ericsson5" w:date="2019-11-06T10:42:00Z">
              <w:r w:rsidR="00405B5C" w:rsidRPr="00936984">
                <w:rPr>
                  <w:color w:val="000000" w:themeColor="text1"/>
                </w:rPr>
                <w:t>False</w:t>
              </w:r>
            </w:ins>
          </w:p>
          <w:p w14:paraId="582BA052" w14:textId="77777777" w:rsidR="00E5395D" w:rsidRPr="00936984" w:rsidRDefault="00E5395D" w:rsidP="00E5395D">
            <w:pPr>
              <w:pStyle w:val="TAL"/>
              <w:rPr>
                <w:ins w:id="436" w:author="Ericsson5" w:date="2019-11-05T17:37:00Z"/>
              </w:rPr>
            </w:pPr>
          </w:p>
          <w:p w14:paraId="4847B0C3" w14:textId="77777777" w:rsidR="00E5395D" w:rsidRPr="00936984" w:rsidRDefault="00E5395D" w:rsidP="00E5395D">
            <w:pPr>
              <w:pStyle w:val="TAL"/>
              <w:rPr>
                <w:color w:val="000000" w:themeColor="text1"/>
              </w:rPr>
            </w:pPr>
          </w:p>
        </w:tc>
      </w:tr>
      <w:tr w:rsidR="00E5395D" w:rsidRPr="002B15AA" w14:paraId="186C2920"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7F5609DB" w14:textId="22F58AE2" w:rsidR="00E5395D" w:rsidRDefault="00E5395D" w:rsidP="00E5395D">
            <w:pPr>
              <w:spacing w:after="0"/>
              <w:rPr>
                <w:ins w:id="437" w:author="Ericsson5" w:date="2019-11-05T17:50:00Z"/>
                <w:rFonts w:ascii="Courier New" w:hAnsi="Courier New" w:cs="Courier New"/>
                <w:color w:val="000000" w:themeColor="text1"/>
                <w:sz w:val="18"/>
                <w:szCs w:val="18"/>
                <w:lang w:eastAsia="ja-JP"/>
              </w:rPr>
            </w:pPr>
            <w:ins w:id="438" w:author="Ericsson5" w:date="2019-11-05T17:50:00Z">
              <w:r>
                <w:rPr>
                  <w:rFonts w:ascii="Courier New" w:hAnsi="Courier New" w:cs="Courier New"/>
                  <w:color w:val="000000" w:themeColor="text1"/>
                  <w:sz w:val="18"/>
                  <w:szCs w:val="18"/>
                  <w:lang w:eastAsia="ja-JP"/>
                </w:rPr>
                <w:t>digital</w:t>
              </w:r>
            </w:ins>
            <w:ins w:id="439" w:author="Ericsson9" w:date="2019-11-19T14:20:00Z">
              <w:r w:rsidR="00324CFA">
                <w:rPr>
                  <w:rFonts w:ascii="Courier New" w:hAnsi="Courier New" w:cs="Courier New"/>
                  <w:color w:val="000000" w:themeColor="text1"/>
                  <w:sz w:val="18"/>
                  <w:szCs w:val="18"/>
                  <w:lang w:eastAsia="ja-JP"/>
                </w:rPr>
                <w:t>Azimuth</w:t>
              </w:r>
            </w:ins>
          </w:p>
          <w:p w14:paraId="2E1D2994" w14:textId="77777777" w:rsidR="00E5395D" w:rsidRDefault="00E5395D" w:rsidP="00E5395D">
            <w:pPr>
              <w:spacing w:after="0"/>
              <w:rPr>
                <w:rFonts w:ascii="Courier New" w:hAnsi="Courier New" w:cs="Courier New"/>
                <w:color w:val="000000" w:themeColor="text1"/>
                <w:sz w:val="18"/>
                <w:szCs w:val="18"/>
                <w:lang w:eastAsia="ja-JP"/>
              </w:rPr>
            </w:pPr>
          </w:p>
        </w:tc>
        <w:tc>
          <w:tcPr>
            <w:tcW w:w="2917" w:type="pct"/>
            <w:tcBorders>
              <w:top w:val="single" w:sz="4" w:space="0" w:color="auto"/>
              <w:left w:val="single" w:sz="4" w:space="0" w:color="auto"/>
              <w:bottom w:val="single" w:sz="4" w:space="0" w:color="auto"/>
              <w:right w:val="single" w:sz="4" w:space="0" w:color="auto"/>
            </w:tcBorders>
          </w:tcPr>
          <w:p w14:paraId="22C505AE" w14:textId="637B3351" w:rsidR="00E5395D" w:rsidRPr="00327654" w:rsidRDefault="00E5395D" w:rsidP="00E5395D">
            <w:pPr>
              <w:pStyle w:val="TAL"/>
              <w:rPr>
                <w:ins w:id="440" w:author="Ericsson5" w:date="2019-11-05T17:50:00Z"/>
                <w:color w:val="000000" w:themeColor="text1"/>
              </w:rPr>
            </w:pPr>
            <w:ins w:id="441" w:author="Ericsson5" w:date="2019-11-05T17:50:00Z">
              <w:r w:rsidRPr="00312455">
                <w:rPr>
                  <w:rFonts w:eastAsia="Arial" w:cs="Arial"/>
                  <w:color w:val="000000" w:themeColor="text1"/>
                  <w:szCs w:val="18"/>
                </w:rPr>
                <w:t xml:space="preserve">Digitally-controlled azimuth through beamforming. It represents </w:t>
              </w:r>
              <w:r>
                <w:rPr>
                  <w:rFonts w:eastAsia="Arial" w:cs="Arial"/>
                  <w:color w:val="000000" w:themeColor="text1"/>
                  <w:szCs w:val="18"/>
                </w:rPr>
                <w:t>t</w:t>
              </w:r>
              <w:r w:rsidRPr="00400F24">
                <w:rPr>
                  <w:rFonts w:eastAsia="Arial" w:cs="Arial"/>
                  <w:color w:val="000000" w:themeColor="text1"/>
                  <w:szCs w:val="18"/>
                </w:rPr>
                <w:t xml:space="preserve">he horizontal pointing direction of the antenna relative to the antenna bore sight, representing the total non-mechanical horizontal pan of the selected </w:t>
              </w:r>
              <w:r w:rsidRPr="00E5395D">
                <w:rPr>
                  <w:rFonts w:ascii="Courier New" w:hAnsi="Courier New" w:cs="Courier New"/>
                  <w:color w:val="000000" w:themeColor="text1"/>
                  <w:szCs w:val="18"/>
                  <w:lang w:eastAsia="ja-JP"/>
                </w:rPr>
                <w:t>coverageShape</w:t>
              </w:r>
              <w:r w:rsidRPr="00400F24">
                <w:rPr>
                  <w:rFonts w:eastAsia="Arial" w:cs="Arial"/>
                  <w:color w:val="000000" w:themeColor="text1"/>
                  <w:szCs w:val="18"/>
                </w:rPr>
                <w:t>.</w:t>
              </w:r>
              <w:r>
                <w:rPr>
                  <w:rFonts w:eastAsia="Arial" w:cs="Arial"/>
                  <w:color w:val="000000" w:themeColor="text1"/>
                  <w:szCs w:val="18"/>
                </w:rPr>
                <w:t xml:space="preserve"> </w:t>
              </w:r>
            </w:ins>
            <w:ins w:id="442" w:author="Ericsson5" w:date="2019-11-07T08:16:00Z">
              <w:r w:rsidR="00312455">
                <w:rPr>
                  <w:rFonts w:eastAsia="Arial" w:cs="Arial"/>
                  <w:color w:val="000000" w:themeColor="text1"/>
                  <w:szCs w:val="18"/>
                </w:rPr>
                <w:t>P</w:t>
              </w:r>
            </w:ins>
            <w:ins w:id="443" w:author="Ericsson5" w:date="2019-11-05T17:50:00Z">
              <w:r>
                <w:rPr>
                  <w:color w:val="181818"/>
                </w:rPr>
                <w:t xml:space="preserve">ositive value gives </w:t>
              </w:r>
            </w:ins>
            <w:ins w:id="444" w:author="Ericsson9" w:date="2019-11-19T14:21:00Z">
              <w:r w:rsidR="00B70482">
                <w:rPr>
                  <w:color w:val="181818"/>
                </w:rPr>
                <w:t>azimuth</w:t>
              </w:r>
            </w:ins>
            <w:ins w:id="445" w:author="Ericsson5" w:date="2019-11-05T17:50:00Z">
              <w:r>
                <w:rPr>
                  <w:color w:val="181818"/>
                </w:rPr>
                <w:t xml:space="preserve"> to the right and negative value gives a</w:t>
              </w:r>
            </w:ins>
            <w:ins w:id="446" w:author="Ericsson9" w:date="2019-11-19T14:21:00Z">
              <w:r w:rsidR="00B70482">
                <w:rPr>
                  <w:color w:val="181818"/>
                </w:rPr>
                <w:t>n azimuth</w:t>
              </w:r>
            </w:ins>
            <w:ins w:id="447" w:author="Intel - SA5#128" w:date="2019-11-21T00:35:00Z">
              <w:r w:rsidR="00A43ED8">
                <w:rPr>
                  <w:color w:val="181818"/>
                </w:rPr>
                <w:t xml:space="preserve"> </w:t>
              </w:r>
            </w:ins>
            <w:ins w:id="448" w:author="Ericsson5" w:date="2019-11-05T17:50:00Z">
              <w:r>
                <w:rPr>
                  <w:color w:val="181818"/>
                </w:rPr>
                <w:t>to the left.</w:t>
              </w:r>
            </w:ins>
          </w:p>
          <w:p w14:paraId="7B77A612" w14:textId="77777777" w:rsidR="00E5395D" w:rsidRDefault="00E5395D" w:rsidP="00E5395D">
            <w:pPr>
              <w:pStyle w:val="TAL"/>
              <w:rPr>
                <w:ins w:id="449" w:author="Ericsson5" w:date="2019-11-05T17:50:00Z"/>
                <w:color w:val="000000" w:themeColor="text1"/>
              </w:rPr>
            </w:pPr>
          </w:p>
          <w:p w14:paraId="42F7CDC1" w14:textId="16C2784A" w:rsidR="00692A4A" w:rsidRDefault="00692A4A" w:rsidP="00692A4A">
            <w:pPr>
              <w:pStyle w:val="TAL"/>
              <w:rPr>
                <w:ins w:id="450" w:author="Ericsson5" w:date="2019-11-05T17:50:00Z"/>
                <w:color w:val="000000" w:themeColor="text1"/>
              </w:rPr>
            </w:pPr>
            <w:ins w:id="451" w:author="Ericsson5" w:date="2019-11-07T17:12:00Z">
              <w:r>
                <w:rPr>
                  <w:color w:val="000000" w:themeColor="text1"/>
                </w:rPr>
                <w:t>a</w:t>
              </w:r>
            </w:ins>
            <w:ins w:id="452" w:author="Ericsson5" w:date="2019-11-05T17:50:00Z">
              <w:r w:rsidR="00E5395D">
                <w:rPr>
                  <w:color w:val="000000" w:themeColor="text1"/>
                </w:rPr>
                <w:t>llowedValues:</w:t>
              </w:r>
            </w:ins>
            <w:r>
              <w:rPr>
                <w:color w:val="000000" w:themeColor="text1"/>
              </w:rPr>
              <w:t xml:space="preserve"> </w:t>
            </w:r>
            <w:ins w:id="453" w:author="Ericsson5" w:date="2019-11-05T17:50:00Z">
              <w:r>
                <w:rPr>
                  <w:color w:val="000000" w:themeColor="text1"/>
                </w:rPr>
                <w:t>[-1800 ..1800] 0.1 degree</w:t>
              </w:r>
            </w:ins>
          </w:p>
          <w:p w14:paraId="2FD0F107" w14:textId="77777777" w:rsidR="00E5395D" w:rsidRPr="00F67DCA" w:rsidRDefault="00E5395D" w:rsidP="00692A4A">
            <w:pPr>
              <w:pStyle w:val="TAL"/>
              <w:rPr>
                <w:rFonts w:eastAsia="Arial" w:cs="Arial"/>
                <w:color w:val="000000" w:themeColor="text1"/>
                <w:szCs w:val="18"/>
              </w:rPr>
            </w:pPr>
          </w:p>
        </w:tc>
        <w:tc>
          <w:tcPr>
            <w:tcW w:w="1123" w:type="pct"/>
            <w:tcBorders>
              <w:top w:val="single" w:sz="4" w:space="0" w:color="auto"/>
              <w:left w:val="single" w:sz="4" w:space="0" w:color="auto"/>
              <w:bottom w:val="single" w:sz="4" w:space="0" w:color="auto"/>
              <w:right w:val="single" w:sz="4" w:space="0" w:color="auto"/>
            </w:tcBorders>
          </w:tcPr>
          <w:p w14:paraId="2E8B53DC" w14:textId="77777777" w:rsidR="00E5395D" w:rsidRPr="00936984" w:rsidRDefault="00E5395D" w:rsidP="00E5395D">
            <w:pPr>
              <w:pStyle w:val="TAL"/>
              <w:rPr>
                <w:ins w:id="454" w:author="Ericsson5" w:date="2019-11-05T17:50:00Z"/>
                <w:color w:val="000000" w:themeColor="text1"/>
              </w:rPr>
            </w:pPr>
            <w:ins w:id="455" w:author="Ericsson5" w:date="2019-11-05T17:50:00Z">
              <w:r w:rsidRPr="00936984">
                <w:rPr>
                  <w:color w:val="000000" w:themeColor="text1"/>
                </w:rPr>
                <w:t>type: Integer</w:t>
              </w:r>
            </w:ins>
          </w:p>
          <w:p w14:paraId="321CFAB6" w14:textId="77777777" w:rsidR="00E5395D" w:rsidRPr="00936984" w:rsidRDefault="00E5395D" w:rsidP="00E5395D">
            <w:pPr>
              <w:pStyle w:val="TAL"/>
              <w:rPr>
                <w:ins w:id="456" w:author="Ericsson5" w:date="2019-11-05T17:50:00Z"/>
                <w:color w:val="000000" w:themeColor="text1"/>
              </w:rPr>
            </w:pPr>
            <w:ins w:id="457" w:author="Ericsson5" w:date="2019-11-05T17:50:00Z">
              <w:r w:rsidRPr="00936984">
                <w:rPr>
                  <w:color w:val="000000" w:themeColor="text1"/>
                </w:rPr>
                <w:t>multiplicity: 1</w:t>
              </w:r>
            </w:ins>
          </w:p>
          <w:p w14:paraId="1CCADF27" w14:textId="77777777" w:rsidR="00E5395D" w:rsidRPr="00936984" w:rsidRDefault="00E5395D" w:rsidP="00E5395D">
            <w:pPr>
              <w:pStyle w:val="TAL"/>
              <w:rPr>
                <w:ins w:id="458" w:author="Ericsson5" w:date="2019-11-05T17:50:00Z"/>
                <w:color w:val="000000" w:themeColor="text1"/>
              </w:rPr>
            </w:pPr>
            <w:ins w:id="459" w:author="Ericsson5" w:date="2019-11-05T17:50:00Z">
              <w:r w:rsidRPr="00936984">
                <w:rPr>
                  <w:color w:val="000000" w:themeColor="text1"/>
                </w:rPr>
                <w:t>isOrdered: N/A</w:t>
              </w:r>
            </w:ins>
          </w:p>
          <w:p w14:paraId="2DDF9623" w14:textId="2CF2BE51" w:rsidR="00E5395D" w:rsidRPr="001832A4" w:rsidRDefault="00E5395D" w:rsidP="00E5395D">
            <w:pPr>
              <w:pStyle w:val="TAL"/>
              <w:rPr>
                <w:ins w:id="460" w:author="Ericsson5" w:date="2019-11-05T17:50:00Z"/>
                <w:color w:val="000000" w:themeColor="text1"/>
              </w:rPr>
            </w:pPr>
            <w:ins w:id="461" w:author="Ericsson5" w:date="2019-11-05T17:50:00Z">
              <w:r w:rsidRPr="001832A4">
                <w:rPr>
                  <w:color w:val="000000" w:themeColor="text1"/>
                </w:rPr>
                <w:t xml:space="preserve">isUnique: </w:t>
              </w:r>
            </w:ins>
            <w:ins w:id="462" w:author="Ericsson5" w:date="2019-11-07T13:36:00Z">
              <w:r w:rsidR="0029171A">
                <w:rPr>
                  <w:color w:val="000000" w:themeColor="text1"/>
                </w:rPr>
                <w:t>N</w:t>
              </w:r>
            </w:ins>
            <w:ins w:id="463" w:author="Ericsson5" w:date="2019-11-07T13:37:00Z">
              <w:r w:rsidR="0029171A">
                <w:rPr>
                  <w:color w:val="000000" w:themeColor="text1"/>
                </w:rPr>
                <w:t>/A</w:t>
              </w:r>
            </w:ins>
          </w:p>
          <w:p w14:paraId="758F94AD" w14:textId="2227B7FE" w:rsidR="00E5395D" w:rsidRPr="001832A4" w:rsidRDefault="00E5395D" w:rsidP="00E5395D">
            <w:pPr>
              <w:pStyle w:val="TAL"/>
              <w:rPr>
                <w:ins w:id="464" w:author="Ericsson5" w:date="2019-11-05T17:50:00Z"/>
                <w:color w:val="000000" w:themeColor="text1"/>
              </w:rPr>
            </w:pPr>
            <w:ins w:id="465" w:author="Ericsson5" w:date="2019-11-05T17:50:00Z">
              <w:r w:rsidRPr="001832A4">
                <w:rPr>
                  <w:color w:val="000000" w:themeColor="text1"/>
                </w:rPr>
                <w:t>defaultValue: N</w:t>
              </w:r>
            </w:ins>
            <w:ins w:id="466" w:author="Ericsson5" w:date="2019-11-07T08:10:00Z">
              <w:r w:rsidR="00F721B9">
                <w:rPr>
                  <w:color w:val="000000" w:themeColor="text1"/>
                </w:rPr>
                <w:t>one</w:t>
              </w:r>
            </w:ins>
          </w:p>
          <w:p w14:paraId="2047BA7E" w14:textId="290CD352" w:rsidR="00E5395D" w:rsidRPr="00936984" w:rsidRDefault="00E5395D" w:rsidP="00E5395D">
            <w:pPr>
              <w:pStyle w:val="TAL"/>
              <w:rPr>
                <w:ins w:id="467" w:author="Ericsson5" w:date="2019-11-05T17:50:00Z"/>
                <w:color w:val="000000" w:themeColor="text1"/>
              </w:rPr>
            </w:pPr>
            <w:ins w:id="468" w:author="Ericsson5" w:date="2019-11-05T17:50:00Z">
              <w:r w:rsidRPr="001832A4">
                <w:rPr>
                  <w:color w:val="000000" w:themeColor="text1"/>
                </w:rPr>
                <w:t xml:space="preserve">isNullable: </w:t>
              </w:r>
            </w:ins>
            <w:ins w:id="469" w:author="Ericsson5" w:date="2019-11-06T10:43:00Z">
              <w:r w:rsidR="00405B5C" w:rsidRPr="00936984">
                <w:rPr>
                  <w:color w:val="000000" w:themeColor="text1"/>
                </w:rPr>
                <w:t>False</w:t>
              </w:r>
            </w:ins>
          </w:p>
          <w:p w14:paraId="7ACA412C" w14:textId="77777777" w:rsidR="00E5395D" w:rsidRPr="00936984" w:rsidRDefault="00E5395D" w:rsidP="00E5395D">
            <w:pPr>
              <w:pStyle w:val="TAL"/>
              <w:rPr>
                <w:ins w:id="470" w:author="Ericsson5" w:date="2019-11-05T17:50:00Z"/>
              </w:rPr>
            </w:pPr>
          </w:p>
          <w:p w14:paraId="7DBB6059" w14:textId="77777777" w:rsidR="00E5395D" w:rsidRPr="00936984" w:rsidRDefault="00E5395D" w:rsidP="00E5395D">
            <w:pPr>
              <w:pStyle w:val="TAL"/>
              <w:rPr>
                <w:color w:val="000000" w:themeColor="text1"/>
              </w:rPr>
            </w:pPr>
          </w:p>
        </w:tc>
      </w:tr>
      <w:tr w:rsidR="00E5395D" w:rsidRPr="002B15AA" w14:paraId="737651F6"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014B2A8B" w14:textId="77777777" w:rsidR="00E5395D" w:rsidRPr="00AA534D" w:rsidRDefault="00E5395D" w:rsidP="00E5395D">
            <w:pPr>
              <w:spacing w:after="0"/>
              <w:rPr>
                <w:rFonts w:ascii="Courier New" w:hAnsi="Courier New" w:cs="Courier New"/>
                <w:color w:val="000000"/>
                <w:sz w:val="18"/>
                <w:szCs w:val="18"/>
              </w:rPr>
            </w:pPr>
            <w:r w:rsidRPr="00513F14">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3BABB751" w14:textId="77777777" w:rsidR="00E5395D" w:rsidRDefault="00E5395D" w:rsidP="00E5395D">
            <w:pPr>
              <w:pStyle w:val="TAL"/>
            </w:pPr>
            <w:r w:rsidRPr="002B15AA">
              <w:t>Cyclic prefix as defined in TS 38.211 [32], subclause 4.2.</w:t>
            </w:r>
          </w:p>
          <w:p w14:paraId="45A46755" w14:textId="77777777" w:rsidR="00E5395D" w:rsidRPr="002B15AA" w:rsidRDefault="00E5395D" w:rsidP="00E5395D">
            <w:pPr>
              <w:pStyle w:val="TAL"/>
            </w:pPr>
          </w:p>
          <w:p w14:paraId="4F1D0311" w14:textId="77777777" w:rsidR="00E5395D" w:rsidRPr="002B15AA" w:rsidDel="009C3CE7" w:rsidRDefault="00E5395D" w:rsidP="00E5395D">
            <w:pPr>
              <w:pStyle w:val="TAL"/>
            </w:pPr>
            <w:r w:rsidRPr="002B15AA">
              <w:t>allowedValues:</w:t>
            </w:r>
          </w:p>
          <w:p w14:paraId="270B7F31" w14:textId="77777777" w:rsidR="00E5395D" w:rsidRPr="002B15AA" w:rsidRDefault="00E5395D" w:rsidP="00E5395D">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7F1B305F" w14:textId="77777777" w:rsidR="00E5395D" w:rsidRPr="002B15AA" w:rsidRDefault="00E5395D" w:rsidP="00E5395D">
            <w:pPr>
              <w:pStyle w:val="TAL"/>
            </w:pPr>
            <w:r w:rsidRPr="002B15AA">
              <w:t>type: enumeration</w:t>
            </w:r>
          </w:p>
          <w:p w14:paraId="511BA7D8" w14:textId="77777777" w:rsidR="00E5395D" w:rsidRPr="002B15AA" w:rsidRDefault="00E5395D" w:rsidP="00E5395D">
            <w:pPr>
              <w:pStyle w:val="TAL"/>
            </w:pPr>
            <w:r w:rsidRPr="002B15AA">
              <w:t>multiplicity: 1</w:t>
            </w:r>
          </w:p>
          <w:p w14:paraId="2D02E2B6" w14:textId="77777777" w:rsidR="00E5395D" w:rsidRPr="002B15AA" w:rsidRDefault="00E5395D" w:rsidP="00E5395D">
            <w:pPr>
              <w:pStyle w:val="TAL"/>
            </w:pPr>
            <w:r w:rsidRPr="002B15AA">
              <w:t>isOrdered: N/A</w:t>
            </w:r>
          </w:p>
          <w:p w14:paraId="62C02067" w14:textId="77777777" w:rsidR="00E5395D" w:rsidRPr="002B15AA" w:rsidRDefault="00E5395D" w:rsidP="00E5395D">
            <w:pPr>
              <w:pStyle w:val="TAL"/>
            </w:pPr>
            <w:r w:rsidRPr="002B15AA">
              <w:t>isUnique: N/A</w:t>
            </w:r>
          </w:p>
          <w:p w14:paraId="7FA809C6" w14:textId="77777777" w:rsidR="00E5395D" w:rsidRPr="002B15AA" w:rsidRDefault="00E5395D" w:rsidP="00E5395D">
            <w:pPr>
              <w:pStyle w:val="TAL"/>
            </w:pPr>
            <w:r w:rsidRPr="002B15AA">
              <w:t>defaultValue: None</w:t>
            </w:r>
          </w:p>
          <w:p w14:paraId="6C8BE285" w14:textId="77777777" w:rsidR="00E5395D" w:rsidRPr="002B15AA" w:rsidRDefault="00E5395D" w:rsidP="00E5395D">
            <w:pPr>
              <w:pStyle w:val="TAL"/>
              <w:rPr>
                <w:rFonts w:cs="Arial"/>
                <w:szCs w:val="18"/>
              </w:rPr>
            </w:pPr>
            <w:r w:rsidRPr="002B15AA">
              <w:t xml:space="preserve">isNullable: </w:t>
            </w:r>
            <w:r w:rsidRPr="002B15AA">
              <w:rPr>
                <w:rFonts w:cs="Arial"/>
                <w:szCs w:val="18"/>
              </w:rPr>
              <w:t>False</w:t>
            </w:r>
          </w:p>
          <w:p w14:paraId="4D7DF03E" w14:textId="77777777" w:rsidR="00E5395D" w:rsidRPr="002B15AA" w:rsidRDefault="00E5395D" w:rsidP="00E5395D">
            <w:pPr>
              <w:pStyle w:val="TAL"/>
            </w:pPr>
          </w:p>
        </w:tc>
      </w:tr>
      <w:tr w:rsidR="00E5395D" w:rsidRPr="002B15AA" w14:paraId="7574BCFD"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1D334999" w14:textId="77777777" w:rsidR="00E5395D" w:rsidRPr="002B15AA" w:rsidRDefault="00E5395D" w:rsidP="00E5395D">
            <w:pPr>
              <w:pStyle w:val="TAL"/>
              <w:rPr>
                <w:rFonts w:ascii="Courier New" w:hAnsi="Courier New" w:cs="Courier New"/>
              </w:rPr>
            </w:pPr>
            <w:bookmarkStart w:id="471" w:name="localEndPoint"/>
            <w:r w:rsidRPr="002B15AA">
              <w:rPr>
                <w:rFonts w:ascii="Courier New" w:hAnsi="Courier New" w:cs="Courier New"/>
              </w:rPr>
              <w:t>local</w:t>
            </w:r>
            <w:bookmarkEnd w:id="471"/>
            <w:r w:rsidRPr="002B15AA">
              <w:rPr>
                <w:rFonts w:ascii="Courier New" w:hAnsi="Courier New" w:cs="Courier New"/>
              </w:rPr>
              <w:t xml:space="preserve">Address </w:t>
            </w:r>
          </w:p>
          <w:p w14:paraId="539B368B" w14:textId="77777777" w:rsidR="00E5395D" w:rsidRPr="002B15AA" w:rsidRDefault="00E5395D" w:rsidP="00E5395D">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048842AC" w14:textId="77777777" w:rsidR="00E5395D" w:rsidRPr="002B15AA" w:rsidRDefault="00E5395D" w:rsidP="00E5395D">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14:paraId="7A728198" w14:textId="77777777" w:rsidR="00E5395D" w:rsidRPr="002B15AA" w:rsidRDefault="00E5395D" w:rsidP="00E5395D">
            <w:pPr>
              <w:pStyle w:val="TAL"/>
              <w:rPr>
                <w:color w:val="000000"/>
              </w:rPr>
            </w:pPr>
          </w:p>
          <w:p w14:paraId="15E29E81" w14:textId="77777777" w:rsidR="00E5395D" w:rsidRPr="002B15AA" w:rsidRDefault="00E5395D" w:rsidP="00E5395D">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31E77F20" w14:textId="77777777" w:rsidR="00E5395D" w:rsidRPr="002B15AA" w:rsidRDefault="00E5395D" w:rsidP="00E5395D">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1904B450" w14:textId="77777777" w:rsidR="00E5395D" w:rsidRPr="002B15AA" w:rsidRDefault="00E5395D" w:rsidP="00E5395D">
            <w:pPr>
              <w:pStyle w:val="TAL"/>
              <w:rPr>
                <w:color w:val="000000"/>
              </w:rPr>
            </w:pPr>
          </w:p>
          <w:p w14:paraId="648611B0" w14:textId="77777777" w:rsidR="00E5395D" w:rsidRPr="002B15AA" w:rsidRDefault="00E5395D" w:rsidP="00E5395D">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66188B9" w14:textId="77777777" w:rsidR="00E5395D" w:rsidRPr="002B15AA" w:rsidRDefault="00E5395D" w:rsidP="00E5395D">
            <w:pPr>
              <w:pStyle w:val="TAL"/>
            </w:pPr>
            <w:r w:rsidRPr="002B15AA">
              <w:t>type: String</w:t>
            </w:r>
          </w:p>
          <w:p w14:paraId="66C6D761" w14:textId="77777777" w:rsidR="00E5395D" w:rsidRPr="002B15AA" w:rsidRDefault="00E5395D" w:rsidP="00E5395D">
            <w:pPr>
              <w:pStyle w:val="TAL"/>
            </w:pPr>
            <w:r w:rsidRPr="002B15AA">
              <w:t>multiplicity: 2</w:t>
            </w:r>
          </w:p>
          <w:p w14:paraId="75418A96" w14:textId="77777777" w:rsidR="00E5395D" w:rsidRPr="002B15AA" w:rsidRDefault="00E5395D" w:rsidP="00E5395D">
            <w:pPr>
              <w:pStyle w:val="TAL"/>
            </w:pPr>
            <w:r w:rsidRPr="002B15AA">
              <w:t>isOrdered: True</w:t>
            </w:r>
          </w:p>
          <w:p w14:paraId="6E6EA156" w14:textId="77777777" w:rsidR="00E5395D" w:rsidRPr="002B15AA" w:rsidRDefault="00E5395D" w:rsidP="00E5395D">
            <w:pPr>
              <w:pStyle w:val="TAL"/>
            </w:pPr>
            <w:r w:rsidRPr="002B15AA">
              <w:t>isUnique: N/A</w:t>
            </w:r>
          </w:p>
          <w:p w14:paraId="25306265" w14:textId="77777777" w:rsidR="00E5395D" w:rsidRPr="002B15AA" w:rsidRDefault="00E5395D" w:rsidP="00E5395D">
            <w:pPr>
              <w:pStyle w:val="TAL"/>
            </w:pPr>
            <w:r w:rsidRPr="002B15AA">
              <w:t>defaultValue: None</w:t>
            </w:r>
          </w:p>
          <w:p w14:paraId="4C3B83CC" w14:textId="77777777" w:rsidR="00E5395D" w:rsidRPr="002B15AA" w:rsidRDefault="00E5395D" w:rsidP="00E5395D">
            <w:pPr>
              <w:pStyle w:val="TAL"/>
            </w:pPr>
            <w:r w:rsidRPr="002B15AA">
              <w:t>isNullable: False</w:t>
            </w:r>
          </w:p>
          <w:p w14:paraId="223C1169" w14:textId="77777777" w:rsidR="00E5395D" w:rsidRPr="002B15AA" w:rsidRDefault="00E5395D" w:rsidP="00E5395D">
            <w:pPr>
              <w:pStyle w:val="TAL"/>
            </w:pPr>
          </w:p>
        </w:tc>
      </w:tr>
      <w:tr w:rsidR="00E5395D" w:rsidRPr="002B15AA" w14:paraId="3B6719A2"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1A831991" w14:textId="77777777" w:rsidR="00E5395D" w:rsidRPr="002B15AA" w:rsidRDefault="00E5395D" w:rsidP="00E5395D">
            <w:pPr>
              <w:pStyle w:val="TAL"/>
              <w:rPr>
                <w:rFonts w:ascii="Courier New" w:hAnsi="Courier New" w:cs="Courier New"/>
              </w:rPr>
            </w:pPr>
            <w:bookmarkStart w:id="472" w:name="remoteEndPoint"/>
            <w:r w:rsidRPr="002B15AA">
              <w:rPr>
                <w:rFonts w:ascii="Courier New" w:hAnsi="Courier New" w:cs="Courier New"/>
              </w:rPr>
              <w:t>remote</w:t>
            </w:r>
            <w:bookmarkEnd w:id="472"/>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327899A2" w14:textId="77777777" w:rsidR="00E5395D" w:rsidRPr="002B15AA" w:rsidRDefault="00E5395D" w:rsidP="00E5395D">
            <w:pPr>
              <w:pStyle w:val="TAL"/>
              <w:rPr>
                <w:color w:val="000000"/>
              </w:rPr>
            </w:pPr>
            <w:r w:rsidRPr="002B15AA">
              <w:rPr>
                <w:color w:val="000000"/>
              </w:rPr>
              <w:t>Remote address including IP address used for initialization of the underlying transport.</w:t>
            </w:r>
          </w:p>
          <w:p w14:paraId="57AA9A0A" w14:textId="77777777" w:rsidR="00E5395D" w:rsidRPr="002B15AA" w:rsidRDefault="00E5395D" w:rsidP="00E5395D">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46E468B2" w14:textId="77777777" w:rsidR="00E5395D" w:rsidRPr="002B15AA" w:rsidRDefault="00E5395D" w:rsidP="00E5395D">
            <w:pPr>
              <w:pStyle w:val="TAL"/>
              <w:rPr>
                <w:color w:val="000000"/>
              </w:rPr>
            </w:pPr>
          </w:p>
          <w:p w14:paraId="43914031" w14:textId="77777777" w:rsidR="00E5395D" w:rsidRPr="002B15AA" w:rsidRDefault="00E5395D" w:rsidP="00E5395D">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658753D" w14:textId="77777777" w:rsidR="00E5395D" w:rsidRPr="002B15AA" w:rsidRDefault="00E5395D" w:rsidP="00E5395D">
            <w:pPr>
              <w:pStyle w:val="TAL"/>
            </w:pPr>
            <w:r w:rsidRPr="002B15AA">
              <w:t>type: String</w:t>
            </w:r>
          </w:p>
          <w:p w14:paraId="7A966C0A" w14:textId="77777777" w:rsidR="00E5395D" w:rsidRPr="002B15AA" w:rsidRDefault="00E5395D" w:rsidP="00E5395D">
            <w:pPr>
              <w:pStyle w:val="TAL"/>
            </w:pPr>
            <w:r w:rsidRPr="002B15AA">
              <w:t>multiplicity: 1</w:t>
            </w:r>
          </w:p>
          <w:p w14:paraId="77BBB563" w14:textId="77777777" w:rsidR="00E5395D" w:rsidRPr="002B15AA" w:rsidRDefault="00E5395D" w:rsidP="00E5395D">
            <w:pPr>
              <w:pStyle w:val="TAL"/>
            </w:pPr>
            <w:r w:rsidRPr="002B15AA">
              <w:t>isOrdered: N/A</w:t>
            </w:r>
          </w:p>
          <w:p w14:paraId="772A9D9C" w14:textId="77777777" w:rsidR="00E5395D" w:rsidRPr="002B15AA" w:rsidRDefault="00E5395D" w:rsidP="00E5395D">
            <w:pPr>
              <w:pStyle w:val="TAL"/>
            </w:pPr>
            <w:r w:rsidRPr="002B15AA">
              <w:t>isUnique: N/A</w:t>
            </w:r>
          </w:p>
          <w:p w14:paraId="38ED533F" w14:textId="77777777" w:rsidR="00E5395D" w:rsidRPr="002B15AA" w:rsidRDefault="00E5395D" w:rsidP="00E5395D">
            <w:pPr>
              <w:pStyle w:val="TAL"/>
            </w:pPr>
            <w:r w:rsidRPr="002B15AA">
              <w:t>defaultValue: None</w:t>
            </w:r>
          </w:p>
          <w:p w14:paraId="039F6F2F" w14:textId="77777777" w:rsidR="00E5395D" w:rsidRPr="002B15AA" w:rsidRDefault="00E5395D" w:rsidP="00E5395D">
            <w:pPr>
              <w:pStyle w:val="TAL"/>
            </w:pPr>
            <w:r w:rsidRPr="002B15AA">
              <w:t>isNullable: False</w:t>
            </w:r>
          </w:p>
          <w:p w14:paraId="167902A4" w14:textId="77777777" w:rsidR="00E5395D" w:rsidRPr="002B15AA" w:rsidRDefault="00E5395D" w:rsidP="00E5395D">
            <w:pPr>
              <w:pStyle w:val="TAL"/>
            </w:pPr>
          </w:p>
        </w:tc>
      </w:tr>
      <w:tr w:rsidR="00E5395D" w:rsidRPr="002B15AA" w14:paraId="3D50A7AA"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7D4F1D56" w14:textId="77777777" w:rsidR="00E5395D" w:rsidRPr="002B15AA" w:rsidRDefault="00E5395D" w:rsidP="00E5395D">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14:paraId="5F256301" w14:textId="77777777" w:rsidR="00E5395D" w:rsidRPr="002B15AA" w:rsidRDefault="00E5395D" w:rsidP="00E5395D">
            <w:pPr>
              <w:pStyle w:val="TAL"/>
            </w:pPr>
            <w:r w:rsidRPr="002B15AA">
              <w:t>It identifies a gNB within a PLMN. The gNB ID is part of the NR Cell Identifier (NCI) of the gNB cells.</w:t>
            </w:r>
          </w:p>
          <w:p w14:paraId="3853F375" w14:textId="77777777" w:rsidR="00E5395D" w:rsidRDefault="00E5395D" w:rsidP="00E5395D">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07AF9E08" w14:textId="77777777" w:rsidR="00E5395D" w:rsidRPr="002B15AA" w:rsidRDefault="00E5395D" w:rsidP="00E5395D">
            <w:pPr>
              <w:pStyle w:val="TAL"/>
              <w:rPr>
                <w:lang w:eastAsia="zh-CN"/>
              </w:rPr>
            </w:pPr>
          </w:p>
          <w:p w14:paraId="774E5A2A" w14:textId="77777777" w:rsidR="00E5395D" w:rsidRPr="002B15AA" w:rsidRDefault="00E5395D" w:rsidP="00E5395D">
            <w:pPr>
              <w:pStyle w:val="TAL"/>
              <w:rPr>
                <w:lang w:eastAsia="zh-CN"/>
              </w:rPr>
            </w:pPr>
            <w:r w:rsidRPr="002B15AA">
              <w:rPr>
                <w:lang w:eastAsia="zh-CN"/>
              </w:rPr>
              <w:t xml:space="preserve">allowedValues: </w:t>
            </w:r>
            <w:r w:rsidRPr="002B15AA">
              <w:rPr>
                <w:rFonts w:ascii="Courier New" w:hAnsi="Courier New" w:cs="Courier New"/>
              </w:rPr>
              <w:t>0..4294967295</w:t>
            </w:r>
          </w:p>
          <w:p w14:paraId="13E6057B" w14:textId="77777777" w:rsidR="00E5395D" w:rsidRPr="002B15AA" w:rsidRDefault="00E5395D" w:rsidP="00E5395D">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A6CFBD9" w14:textId="77777777" w:rsidR="00E5395D" w:rsidRPr="002B15AA" w:rsidRDefault="00E5395D" w:rsidP="00E5395D">
            <w:pPr>
              <w:pStyle w:val="TAL"/>
            </w:pPr>
            <w:r w:rsidRPr="002B15AA">
              <w:t>type: Integer</w:t>
            </w:r>
          </w:p>
          <w:p w14:paraId="4206AE91" w14:textId="77777777" w:rsidR="00E5395D" w:rsidRPr="002B15AA" w:rsidRDefault="00E5395D" w:rsidP="00E5395D">
            <w:pPr>
              <w:pStyle w:val="TAL"/>
            </w:pPr>
            <w:r w:rsidRPr="002B15AA">
              <w:t>multiplicity: 1</w:t>
            </w:r>
          </w:p>
          <w:p w14:paraId="1563B889" w14:textId="77777777" w:rsidR="00E5395D" w:rsidRPr="002B15AA" w:rsidRDefault="00E5395D" w:rsidP="00E5395D">
            <w:pPr>
              <w:pStyle w:val="TAL"/>
            </w:pPr>
            <w:r w:rsidRPr="002B15AA">
              <w:t>isOrdered: N/A</w:t>
            </w:r>
          </w:p>
          <w:p w14:paraId="2DAB1AAA" w14:textId="77777777" w:rsidR="00E5395D" w:rsidRPr="002B15AA" w:rsidRDefault="00E5395D" w:rsidP="00E5395D">
            <w:pPr>
              <w:pStyle w:val="TAL"/>
            </w:pPr>
            <w:r w:rsidRPr="002B15AA">
              <w:t>isUnique: N/A</w:t>
            </w:r>
          </w:p>
          <w:p w14:paraId="182ABCC2" w14:textId="77777777" w:rsidR="00E5395D" w:rsidRPr="002B15AA" w:rsidRDefault="00E5395D" w:rsidP="00E5395D">
            <w:pPr>
              <w:pStyle w:val="TAL"/>
            </w:pPr>
            <w:r w:rsidRPr="002B15AA">
              <w:t>defaultValue: None</w:t>
            </w:r>
          </w:p>
          <w:p w14:paraId="3A981F84" w14:textId="77777777" w:rsidR="00E5395D" w:rsidRPr="002B15AA" w:rsidRDefault="00E5395D" w:rsidP="00E5395D">
            <w:pPr>
              <w:pStyle w:val="TAL"/>
            </w:pPr>
            <w:r w:rsidRPr="002B15AA">
              <w:t>isNullable: False</w:t>
            </w:r>
          </w:p>
          <w:p w14:paraId="78FDD7E7" w14:textId="77777777" w:rsidR="00E5395D" w:rsidRPr="002B15AA" w:rsidRDefault="00E5395D" w:rsidP="00E5395D">
            <w:pPr>
              <w:pStyle w:val="TAL"/>
              <w:rPr>
                <w:rFonts w:cs="Arial"/>
              </w:rPr>
            </w:pPr>
          </w:p>
        </w:tc>
      </w:tr>
      <w:tr w:rsidR="00E5395D" w:rsidRPr="002B15AA" w14:paraId="6EC0CDFF"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A3CEA37" w14:textId="77777777" w:rsidR="00E5395D" w:rsidRPr="002B15AA" w:rsidRDefault="00E5395D" w:rsidP="00E5395D">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6DF2286E" w14:textId="77777777" w:rsidR="00E5395D" w:rsidRPr="002B15AA" w:rsidRDefault="00E5395D" w:rsidP="00E5395D">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7E05E5BD" w14:textId="77777777" w:rsidR="00E5395D" w:rsidRPr="002B15AA" w:rsidRDefault="00E5395D" w:rsidP="00E5395D">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434B8583" w14:textId="77777777" w:rsidR="00E5395D" w:rsidRPr="002B15AA" w:rsidRDefault="00E5395D" w:rsidP="00E5395D">
            <w:pPr>
              <w:pStyle w:val="TAL"/>
            </w:pPr>
            <w:r w:rsidRPr="002B15AA">
              <w:t>type: Integer</w:t>
            </w:r>
          </w:p>
          <w:p w14:paraId="434DC430" w14:textId="77777777" w:rsidR="00E5395D" w:rsidRPr="002B15AA" w:rsidRDefault="00E5395D" w:rsidP="00E5395D">
            <w:pPr>
              <w:pStyle w:val="TAL"/>
            </w:pPr>
            <w:r w:rsidRPr="002B15AA">
              <w:t>multiplicity: 1</w:t>
            </w:r>
          </w:p>
          <w:p w14:paraId="196C37DC" w14:textId="77777777" w:rsidR="00E5395D" w:rsidRPr="002B15AA" w:rsidRDefault="00E5395D" w:rsidP="00E5395D">
            <w:pPr>
              <w:pStyle w:val="TAL"/>
            </w:pPr>
            <w:r w:rsidRPr="002B15AA">
              <w:t>isOrdered: N/A</w:t>
            </w:r>
          </w:p>
          <w:p w14:paraId="67A7C544" w14:textId="77777777" w:rsidR="00E5395D" w:rsidRPr="002B15AA" w:rsidRDefault="00E5395D" w:rsidP="00E5395D">
            <w:pPr>
              <w:pStyle w:val="TAL"/>
            </w:pPr>
            <w:r w:rsidRPr="002B15AA">
              <w:t>isUnique: N/A</w:t>
            </w:r>
          </w:p>
          <w:p w14:paraId="2A47B372" w14:textId="77777777" w:rsidR="00E5395D" w:rsidRPr="002B15AA" w:rsidRDefault="00E5395D" w:rsidP="00E5395D">
            <w:pPr>
              <w:pStyle w:val="TAL"/>
            </w:pPr>
            <w:r w:rsidRPr="002B15AA">
              <w:t>defaultValue: None</w:t>
            </w:r>
          </w:p>
          <w:p w14:paraId="1BBBEBEA" w14:textId="77777777" w:rsidR="00E5395D" w:rsidRPr="002B15AA" w:rsidRDefault="00E5395D" w:rsidP="00E5395D">
            <w:pPr>
              <w:pStyle w:val="TAL"/>
            </w:pPr>
            <w:r w:rsidRPr="002B15AA">
              <w:t>isNullable: False</w:t>
            </w:r>
          </w:p>
          <w:p w14:paraId="13563F23" w14:textId="77777777" w:rsidR="00E5395D" w:rsidRPr="002B15AA" w:rsidRDefault="00E5395D" w:rsidP="00E5395D">
            <w:pPr>
              <w:pStyle w:val="TAL"/>
            </w:pPr>
          </w:p>
        </w:tc>
      </w:tr>
      <w:tr w:rsidR="00E5395D" w:rsidRPr="002B15AA" w14:paraId="1C4AFE00"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75AB96E3" w14:textId="77777777" w:rsidR="00E5395D" w:rsidRPr="002B15AA" w:rsidRDefault="00E5395D" w:rsidP="00E5395D">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52C867FE" w14:textId="77777777" w:rsidR="00E5395D" w:rsidRDefault="00E5395D" w:rsidP="00E5395D">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6D4A59E8" w14:textId="77777777" w:rsidR="00E5395D" w:rsidRPr="002B15AA" w:rsidRDefault="00E5395D" w:rsidP="00E5395D">
            <w:pPr>
              <w:pStyle w:val="TAL"/>
            </w:pPr>
          </w:p>
          <w:p w14:paraId="586802EE" w14:textId="77777777" w:rsidR="00E5395D" w:rsidRPr="002B15AA" w:rsidRDefault="00E5395D" w:rsidP="00E5395D">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294542CC" w14:textId="77777777" w:rsidR="00E5395D" w:rsidRPr="002B15AA" w:rsidRDefault="00E5395D" w:rsidP="00E5395D">
            <w:pPr>
              <w:pStyle w:val="TAL"/>
            </w:pPr>
            <w:r w:rsidRPr="002B15AA">
              <w:t>type: Integer</w:t>
            </w:r>
          </w:p>
          <w:p w14:paraId="612059E2" w14:textId="77777777" w:rsidR="00E5395D" w:rsidRPr="002B15AA" w:rsidRDefault="00E5395D" w:rsidP="00E5395D">
            <w:pPr>
              <w:pStyle w:val="TAL"/>
            </w:pPr>
            <w:r w:rsidRPr="002B15AA">
              <w:t>multiplicity: 1</w:t>
            </w:r>
          </w:p>
          <w:p w14:paraId="312521C6" w14:textId="77777777" w:rsidR="00E5395D" w:rsidRPr="002B15AA" w:rsidRDefault="00E5395D" w:rsidP="00E5395D">
            <w:pPr>
              <w:pStyle w:val="TAL"/>
            </w:pPr>
            <w:r w:rsidRPr="002B15AA">
              <w:t>isOrdered: N/A</w:t>
            </w:r>
          </w:p>
          <w:p w14:paraId="788D6744" w14:textId="77777777" w:rsidR="00E5395D" w:rsidRPr="002B15AA" w:rsidRDefault="00E5395D" w:rsidP="00E5395D">
            <w:pPr>
              <w:pStyle w:val="TAL"/>
            </w:pPr>
            <w:r w:rsidRPr="002B15AA">
              <w:t>isUnique: N/A</w:t>
            </w:r>
          </w:p>
          <w:p w14:paraId="63BFA0B3" w14:textId="77777777" w:rsidR="00E5395D" w:rsidRPr="002B15AA" w:rsidRDefault="00E5395D" w:rsidP="00E5395D">
            <w:pPr>
              <w:pStyle w:val="TAL"/>
            </w:pPr>
            <w:r w:rsidRPr="002B15AA">
              <w:t>defaultValue: None</w:t>
            </w:r>
          </w:p>
          <w:p w14:paraId="4984DCC0" w14:textId="77777777" w:rsidR="00E5395D" w:rsidRPr="002B15AA" w:rsidRDefault="00E5395D" w:rsidP="00E5395D">
            <w:pPr>
              <w:pStyle w:val="TAL"/>
            </w:pPr>
            <w:r w:rsidRPr="002B15AA">
              <w:t>isNullable: False</w:t>
            </w:r>
          </w:p>
          <w:p w14:paraId="091596E8" w14:textId="77777777" w:rsidR="00E5395D" w:rsidRPr="002B15AA" w:rsidRDefault="00E5395D" w:rsidP="00E5395D">
            <w:pPr>
              <w:pStyle w:val="TAL"/>
              <w:rPr>
                <w:rFonts w:cs="Arial"/>
              </w:rPr>
            </w:pPr>
          </w:p>
        </w:tc>
      </w:tr>
      <w:tr w:rsidR="00E5395D" w:rsidRPr="002B15AA" w14:paraId="451BE170"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03FF16ED" w14:textId="77777777" w:rsidR="00E5395D" w:rsidRPr="002B15AA" w:rsidRDefault="00E5395D" w:rsidP="00E5395D">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6C1F3C2A" w14:textId="77777777" w:rsidR="00E5395D" w:rsidRDefault="00E5395D" w:rsidP="00E5395D">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05540EB3" w14:textId="77777777" w:rsidR="00E5395D" w:rsidRPr="002B15AA" w:rsidRDefault="00E5395D" w:rsidP="00E5395D">
            <w:pPr>
              <w:pStyle w:val="TAL"/>
            </w:pPr>
          </w:p>
          <w:p w14:paraId="04C48AD3" w14:textId="77777777" w:rsidR="00E5395D" w:rsidRPr="002B15AA" w:rsidRDefault="00E5395D" w:rsidP="00E5395D">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030E710F" w14:textId="77777777" w:rsidR="00E5395D" w:rsidRPr="002B15AA" w:rsidRDefault="00E5395D" w:rsidP="00E5395D">
            <w:pPr>
              <w:pStyle w:val="TAL"/>
            </w:pPr>
            <w:r w:rsidRPr="002B15AA">
              <w:t>type: Integer</w:t>
            </w:r>
          </w:p>
          <w:p w14:paraId="5C140CF6" w14:textId="77777777" w:rsidR="00E5395D" w:rsidRPr="002B15AA" w:rsidRDefault="00E5395D" w:rsidP="00E5395D">
            <w:pPr>
              <w:pStyle w:val="TAL"/>
            </w:pPr>
            <w:r w:rsidRPr="002B15AA">
              <w:t>multiplicity: 1</w:t>
            </w:r>
          </w:p>
          <w:p w14:paraId="08422246" w14:textId="77777777" w:rsidR="00E5395D" w:rsidRPr="002B15AA" w:rsidRDefault="00E5395D" w:rsidP="00E5395D">
            <w:pPr>
              <w:pStyle w:val="TAL"/>
            </w:pPr>
            <w:r w:rsidRPr="002B15AA">
              <w:t>isOrdered: N/A</w:t>
            </w:r>
          </w:p>
          <w:p w14:paraId="6C2986EF" w14:textId="77777777" w:rsidR="00E5395D" w:rsidRPr="002B15AA" w:rsidRDefault="00E5395D" w:rsidP="00E5395D">
            <w:pPr>
              <w:pStyle w:val="TAL"/>
            </w:pPr>
            <w:r w:rsidRPr="002B15AA">
              <w:t>isUnique: N/A</w:t>
            </w:r>
          </w:p>
          <w:p w14:paraId="102A5ED0" w14:textId="77777777" w:rsidR="00E5395D" w:rsidRPr="002B15AA" w:rsidRDefault="00E5395D" w:rsidP="00E5395D">
            <w:pPr>
              <w:pStyle w:val="TAL"/>
            </w:pPr>
            <w:r w:rsidRPr="002B15AA">
              <w:t>defaultValue: None</w:t>
            </w:r>
          </w:p>
          <w:p w14:paraId="4483F8E6" w14:textId="77777777" w:rsidR="00E5395D" w:rsidRPr="002B15AA" w:rsidRDefault="00E5395D" w:rsidP="00E5395D">
            <w:pPr>
              <w:pStyle w:val="TAL"/>
            </w:pPr>
            <w:r w:rsidRPr="002B15AA">
              <w:t>isNullable: False</w:t>
            </w:r>
          </w:p>
          <w:p w14:paraId="15F07742" w14:textId="77777777" w:rsidR="00E5395D" w:rsidRPr="002B15AA" w:rsidRDefault="00E5395D" w:rsidP="00E5395D">
            <w:pPr>
              <w:pStyle w:val="TAL"/>
            </w:pPr>
          </w:p>
        </w:tc>
      </w:tr>
      <w:tr w:rsidR="00E5395D" w:rsidRPr="002B15AA" w14:paraId="7E49B494"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9A463F2" w14:textId="77777777" w:rsidR="00E5395D" w:rsidRPr="002B15AA" w:rsidRDefault="00E5395D" w:rsidP="00E5395D">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129B2816" w14:textId="77777777" w:rsidR="00E5395D" w:rsidRDefault="00E5395D" w:rsidP="00E5395D">
            <w:pPr>
              <w:pStyle w:val="TAL"/>
              <w:rPr>
                <w:lang w:eastAsia="zh-CN"/>
              </w:rPr>
            </w:pPr>
            <w:r w:rsidRPr="002B15AA">
              <w:rPr>
                <w:lang w:eastAsia="zh-CN"/>
              </w:rPr>
              <w:t>It identifies the Central Entity of a NR node, see subclause 9.2.1.4 of 3GPP TS 38.473 [8].</w:t>
            </w:r>
          </w:p>
          <w:p w14:paraId="655DA06B" w14:textId="77777777" w:rsidR="00E5395D" w:rsidRPr="002B15AA" w:rsidRDefault="00E5395D" w:rsidP="00E5395D">
            <w:pPr>
              <w:pStyle w:val="TAL"/>
              <w:rPr>
                <w:lang w:eastAsia="zh-CN"/>
              </w:rPr>
            </w:pPr>
          </w:p>
          <w:p w14:paraId="53E00D33" w14:textId="77777777" w:rsidR="00E5395D" w:rsidRPr="002B15AA" w:rsidRDefault="00E5395D" w:rsidP="00E5395D">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5673FAF" w14:textId="77777777" w:rsidR="00E5395D" w:rsidRPr="002B15AA" w:rsidRDefault="00E5395D" w:rsidP="00E5395D">
            <w:pPr>
              <w:pStyle w:val="TAL"/>
            </w:pPr>
            <w:r w:rsidRPr="002B15AA">
              <w:t>type: String</w:t>
            </w:r>
          </w:p>
          <w:p w14:paraId="7502F476" w14:textId="77777777" w:rsidR="00E5395D" w:rsidRPr="002B15AA" w:rsidRDefault="00E5395D" w:rsidP="00E5395D">
            <w:pPr>
              <w:pStyle w:val="TAL"/>
            </w:pPr>
            <w:r w:rsidRPr="002B15AA">
              <w:t>multiplicity: 1</w:t>
            </w:r>
          </w:p>
          <w:p w14:paraId="0D69558C" w14:textId="77777777" w:rsidR="00E5395D" w:rsidRPr="002B15AA" w:rsidRDefault="00E5395D" w:rsidP="00E5395D">
            <w:pPr>
              <w:pStyle w:val="TAL"/>
            </w:pPr>
            <w:r w:rsidRPr="002B15AA">
              <w:t>isOrdered: N/A</w:t>
            </w:r>
          </w:p>
          <w:p w14:paraId="1D0386F2" w14:textId="77777777" w:rsidR="00E5395D" w:rsidRPr="002B15AA" w:rsidRDefault="00E5395D" w:rsidP="00E5395D">
            <w:pPr>
              <w:pStyle w:val="TAL"/>
            </w:pPr>
            <w:r w:rsidRPr="002B15AA">
              <w:t>isUnique: N/A</w:t>
            </w:r>
          </w:p>
          <w:p w14:paraId="2B5CB666" w14:textId="77777777" w:rsidR="00E5395D" w:rsidRPr="002B15AA" w:rsidRDefault="00E5395D" w:rsidP="00E5395D">
            <w:pPr>
              <w:pStyle w:val="TAL"/>
            </w:pPr>
            <w:r w:rsidRPr="002B15AA">
              <w:t>defaultValue: None</w:t>
            </w:r>
          </w:p>
          <w:p w14:paraId="1ECE41A5" w14:textId="77777777" w:rsidR="00E5395D" w:rsidRDefault="00E5395D" w:rsidP="00E5395D">
            <w:pPr>
              <w:pStyle w:val="TAL"/>
            </w:pPr>
            <w:r w:rsidRPr="002B15AA">
              <w:t>isNullable: False</w:t>
            </w:r>
          </w:p>
          <w:p w14:paraId="69B92191" w14:textId="77777777" w:rsidR="00E5395D" w:rsidRPr="002B15AA" w:rsidRDefault="00E5395D" w:rsidP="00E5395D">
            <w:pPr>
              <w:pStyle w:val="TAL"/>
            </w:pPr>
          </w:p>
        </w:tc>
      </w:tr>
      <w:tr w:rsidR="00E5395D" w:rsidRPr="002B15AA" w14:paraId="5781D208"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6CA18A19" w14:textId="77777777" w:rsidR="00E5395D" w:rsidRPr="002B15AA" w:rsidRDefault="00E5395D" w:rsidP="00E5395D">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0C3BD680" w14:textId="77777777" w:rsidR="00E5395D" w:rsidRDefault="00E5395D" w:rsidP="00E5395D">
            <w:pPr>
              <w:pStyle w:val="TAL"/>
              <w:rPr>
                <w:lang w:eastAsia="zh-CN"/>
              </w:rPr>
            </w:pPr>
            <w:r w:rsidRPr="002B15AA">
              <w:rPr>
                <w:lang w:eastAsia="zh-CN"/>
              </w:rPr>
              <w:t>It identifies the Distributed Entity of a NR node, see subclause 9.2.1.5 of 3GPP TS 38.473 [8].</w:t>
            </w:r>
          </w:p>
          <w:p w14:paraId="6EA091E3" w14:textId="77777777" w:rsidR="00E5395D" w:rsidRPr="002B15AA" w:rsidRDefault="00E5395D" w:rsidP="00E5395D">
            <w:pPr>
              <w:pStyle w:val="TAL"/>
              <w:rPr>
                <w:lang w:eastAsia="zh-CN"/>
              </w:rPr>
            </w:pPr>
          </w:p>
          <w:p w14:paraId="2109A3CF" w14:textId="77777777" w:rsidR="00E5395D" w:rsidRPr="002B15AA" w:rsidRDefault="00E5395D" w:rsidP="00E5395D">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09DDF6DF" w14:textId="77777777" w:rsidR="00E5395D" w:rsidRPr="002B15AA" w:rsidRDefault="00E5395D" w:rsidP="00E5395D">
            <w:pPr>
              <w:pStyle w:val="TAL"/>
            </w:pPr>
            <w:r w:rsidRPr="002B15AA">
              <w:t>type: String</w:t>
            </w:r>
          </w:p>
          <w:p w14:paraId="2354851B" w14:textId="77777777" w:rsidR="00E5395D" w:rsidRPr="002B15AA" w:rsidRDefault="00E5395D" w:rsidP="00E5395D">
            <w:pPr>
              <w:pStyle w:val="TAL"/>
            </w:pPr>
            <w:r w:rsidRPr="002B15AA">
              <w:t>multiplicity: 1</w:t>
            </w:r>
          </w:p>
          <w:p w14:paraId="7C832A35" w14:textId="77777777" w:rsidR="00E5395D" w:rsidRPr="002B15AA" w:rsidRDefault="00E5395D" w:rsidP="00E5395D">
            <w:pPr>
              <w:pStyle w:val="TAL"/>
            </w:pPr>
            <w:r w:rsidRPr="002B15AA">
              <w:t>isOrdered: N/A</w:t>
            </w:r>
          </w:p>
          <w:p w14:paraId="4EF72572" w14:textId="77777777" w:rsidR="00E5395D" w:rsidRPr="002B15AA" w:rsidRDefault="00E5395D" w:rsidP="00E5395D">
            <w:pPr>
              <w:pStyle w:val="TAL"/>
            </w:pPr>
            <w:r w:rsidRPr="002B15AA">
              <w:t>isUnique: N/A</w:t>
            </w:r>
          </w:p>
          <w:p w14:paraId="7A64595B" w14:textId="77777777" w:rsidR="00E5395D" w:rsidRPr="002B15AA" w:rsidRDefault="00E5395D" w:rsidP="00E5395D">
            <w:pPr>
              <w:pStyle w:val="TAL"/>
            </w:pPr>
            <w:r w:rsidRPr="002B15AA">
              <w:t>defaultValue: None</w:t>
            </w:r>
          </w:p>
          <w:p w14:paraId="76C4FB2E" w14:textId="77777777" w:rsidR="00E5395D" w:rsidRDefault="00E5395D" w:rsidP="00E5395D">
            <w:pPr>
              <w:pStyle w:val="TAL"/>
            </w:pPr>
            <w:r w:rsidRPr="002B15AA">
              <w:t>isNullable: False</w:t>
            </w:r>
          </w:p>
          <w:p w14:paraId="7DE50F1D" w14:textId="77777777" w:rsidR="00E5395D" w:rsidRPr="002B15AA" w:rsidRDefault="00E5395D" w:rsidP="00E5395D">
            <w:pPr>
              <w:pStyle w:val="TAL"/>
            </w:pPr>
          </w:p>
        </w:tc>
      </w:tr>
      <w:tr w:rsidR="00E5395D" w:rsidRPr="002B15AA" w14:paraId="497B491D"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2A63588C" w14:textId="77777777" w:rsidR="00E5395D" w:rsidRPr="002B15AA" w:rsidRDefault="00E5395D" w:rsidP="00E5395D">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4048ABF4" w14:textId="77777777" w:rsidR="00E5395D" w:rsidRPr="006B53AC" w:rsidRDefault="00E5395D" w:rsidP="00E5395D">
            <w:pPr>
              <w:pStyle w:val="TAL"/>
              <w:rPr>
                <w:rFonts w:cs="Arial"/>
                <w:szCs w:val="18"/>
              </w:rPr>
            </w:pPr>
            <w:r w:rsidRPr="002B15AA">
              <w:t xml:space="preserve">It </w:t>
            </w:r>
            <w:r>
              <w:t>i</w:t>
            </w:r>
            <w:r w:rsidRPr="006B53AC">
              <w:rPr>
                <w:rFonts w:cs="Arial"/>
                <w:szCs w:val="18"/>
              </w:rPr>
              <w:t xml:space="preserve">dentifies a NR cell of a gNB. </w:t>
            </w:r>
          </w:p>
          <w:p w14:paraId="3EF99937" w14:textId="77777777" w:rsidR="00E5395D" w:rsidRPr="00BA4795" w:rsidRDefault="00E5395D" w:rsidP="00E5395D">
            <w:pPr>
              <w:pStyle w:val="TAL"/>
              <w:rPr>
                <w:rFonts w:cs="Arial"/>
                <w:szCs w:val="18"/>
              </w:rPr>
            </w:pPr>
          </w:p>
          <w:p w14:paraId="0877AA33" w14:textId="77777777" w:rsidR="00E5395D" w:rsidRPr="00C91775" w:rsidRDefault="00E5395D" w:rsidP="00E5395D">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71C92A7C" w14:textId="77777777" w:rsidR="00E5395D" w:rsidRPr="00747D5D" w:rsidRDefault="00E5395D" w:rsidP="00E5395D">
            <w:pPr>
              <w:pStyle w:val="TAL"/>
              <w:rPr>
                <w:rFonts w:cs="Arial"/>
                <w:szCs w:val="18"/>
              </w:rPr>
            </w:pPr>
          </w:p>
          <w:p w14:paraId="4D6FCD95" w14:textId="77777777" w:rsidR="00E5395D" w:rsidRPr="00513F14" w:rsidRDefault="00E5395D" w:rsidP="00E5395D">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552EB4C1" w14:textId="77777777" w:rsidR="00E5395D" w:rsidRPr="002B15AA" w:rsidRDefault="00E5395D" w:rsidP="00E5395D">
            <w:pPr>
              <w:pStyle w:val="TAL"/>
            </w:pPr>
          </w:p>
          <w:p w14:paraId="7BD931F7" w14:textId="77777777" w:rsidR="00E5395D" w:rsidRPr="002B15AA" w:rsidRDefault="00E5395D" w:rsidP="00E5395D">
            <w:pPr>
              <w:pStyle w:val="TAL"/>
              <w:rPr>
                <w:color w:val="000000"/>
              </w:rPr>
            </w:pPr>
            <w:r w:rsidRPr="002B15AA">
              <w:t>The NR Cell Global identifier (NCGI) is constructed from the PLMN identity the cell belongs to and the NR Cell Identifier (NCI) of the cell.</w:t>
            </w:r>
          </w:p>
          <w:p w14:paraId="565ED979" w14:textId="77777777" w:rsidR="00E5395D" w:rsidRPr="002B15AA" w:rsidRDefault="00E5395D" w:rsidP="00E5395D">
            <w:pPr>
              <w:pStyle w:val="TAL"/>
            </w:pPr>
            <w:r w:rsidRPr="002B15AA">
              <w:t>See relation between NCI and</w:t>
            </w:r>
            <w:r>
              <w:t xml:space="preserve"> </w:t>
            </w:r>
            <w:r w:rsidRPr="002B15AA">
              <w:t>NCGI subclause 8.2 of TS 38.300 [3].</w:t>
            </w:r>
          </w:p>
          <w:p w14:paraId="0FC9E3D5" w14:textId="77777777" w:rsidR="00E5395D" w:rsidRDefault="00E5395D" w:rsidP="00E5395D">
            <w:pPr>
              <w:pStyle w:val="TAL"/>
              <w:rPr>
                <w:lang w:eastAsia="zh-CN"/>
              </w:rPr>
            </w:pPr>
            <w:r w:rsidRPr="002B15AA">
              <w:rPr>
                <w:lang w:eastAsia="zh-CN"/>
              </w:rPr>
              <w:t>allowedValues: Not applicable</w:t>
            </w:r>
          </w:p>
          <w:p w14:paraId="4F3612EF" w14:textId="77777777" w:rsidR="00E5395D" w:rsidRPr="002B15AA" w:rsidRDefault="00E5395D" w:rsidP="00E5395D">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8812946" w14:textId="77777777" w:rsidR="00E5395D" w:rsidRPr="002B15AA" w:rsidRDefault="00E5395D" w:rsidP="00E5395D">
            <w:pPr>
              <w:pStyle w:val="TAL"/>
            </w:pPr>
            <w:r w:rsidRPr="002B15AA">
              <w:t>type: Integer</w:t>
            </w:r>
          </w:p>
          <w:p w14:paraId="3E194316" w14:textId="77777777" w:rsidR="00E5395D" w:rsidRPr="002B15AA" w:rsidRDefault="00E5395D" w:rsidP="00E5395D">
            <w:pPr>
              <w:pStyle w:val="TAL"/>
            </w:pPr>
            <w:r w:rsidRPr="002B15AA">
              <w:t>multiplicity: 1</w:t>
            </w:r>
          </w:p>
          <w:p w14:paraId="6A2F88F8" w14:textId="77777777" w:rsidR="00E5395D" w:rsidRPr="002B15AA" w:rsidRDefault="00E5395D" w:rsidP="00E5395D">
            <w:pPr>
              <w:pStyle w:val="TAL"/>
            </w:pPr>
            <w:r w:rsidRPr="002B15AA">
              <w:t>isOrdered: N/A</w:t>
            </w:r>
          </w:p>
          <w:p w14:paraId="3CA6741A" w14:textId="77777777" w:rsidR="00E5395D" w:rsidRPr="002B15AA" w:rsidRDefault="00E5395D" w:rsidP="00E5395D">
            <w:pPr>
              <w:pStyle w:val="TAL"/>
            </w:pPr>
            <w:r w:rsidRPr="002B15AA">
              <w:t>isUnique: True</w:t>
            </w:r>
          </w:p>
          <w:p w14:paraId="58C0D366" w14:textId="77777777" w:rsidR="00E5395D" w:rsidRPr="002B15AA" w:rsidRDefault="00E5395D" w:rsidP="00E5395D">
            <w:pPr>
              <w:pStyle w:val="TAL"/>
            </w:pPr>
            <w:r w:rsidRPr="002B15AA">
              <w:t>defaultValue: None</w:t>
            </w:r>
          </w:p>
          <w:p w14:paraId="787AD49B" w14:textId="77777777" w:rsidR="00E5395D" w:rsidRPr="002B15AA" w:rsidRDefault="00E5395D" w:rsidP="00E5395D">
            <w:pPr>
              <w:pStyle w:val="TAL"/>
            </w:pPr>
            <w:r w:rsidRPr="002B15AA">
              <w:t>isNullable: False</w:t>
            </w:r>
          </w:p>
          <w:p w14:paraId="1B3B355F" w14:textId="77777777" w:rsidR="00E5395D" w:rsidRPr="002B15AA" w:rsidRDefault="00E5395D" w:rsidP="00E5395D">
            <w:pPr>
              <w:pStyle w:val="TAL"/>
              <w:rPr>
                <w:rFonts w:cs="Arial"/>
              </w:rPr>
            </w:pPr>
          </w:p>
        </w:tc>
      </w:tr>
      <w:tr w:rsidR="00E5395D" w:rsidRPr="002B15AA" w14:paraId="6FA5DC3D"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19B0C1F1" w14:textId="77777777" w:rsidR="00E5395D" w:rsidRPr="002B15AA" w:rsidRDefault="00E5395D" w:rsidP="00E5395D">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14:paraId="2D0CFD50" w14:textId="77777777" w:rsidR="00E5395D" w:rsidRDefault="00E5395D" w:rsidP="00E5395D">
            <w:pPr>
              <w:pStyle w:val="TAL"/>
            </w:pPr>
            <w:r w:rsidRPr="002B15AA">
              <w:t>This holds the Physical Cell Identity (PCI) of the NR cell.</w:t>
            </w:r>
          </w:p>
          <w:p w14:paraId="665EB9D5" w14:textId="77777777" w:rsidR="00E5395D" w:rsidRPr="002B15AA" w:rsidRDefault="00E5395D" w:rsidP="00E5395D">
            <w:pPr>
              <w:pStyle w:val="TAL"/>
            </w:pPr>
          </w:p>
          <w:p w14:paraId="5B0BFD10" w14:textId="77777777" w:rsidR="00E5395D" w:rsidRPr="002B15AA" w:rsidRDefault="00E5395D" w:rsidP="00E5395D">
            <w:pPr>
              <w:pStyle w:val="TAL"/>
            </w:pPr>
            <w:r w:rsidRPr="002B15AA">
              <w:rPr>
                <w:lang w:eastAsia="zh-CN"/>
              </w:rPr>
              <w:t>allowedValues:</w:t>
            </w:r>
            <w:r w:rsidRPr="002B15AA">
              <w:t xml:space="preserve"> </w:t>
            </w:r>
          </w:p>
          <w:p w14:paraId="75F84319" w14:textId="77777777" w:rsidR="00E5395D" w:rsidRPr="002B15AA" w:rsidRDefault="00E5395D" w:rsidP="00E5395D">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503312B0" w14:textId="77777777" w:rsidR="00E5395D" w:rsidRPr="002B15AA" w:rsidRDefault="00E5395D" w:rsidP="00E5395D">
            <w:pPr>
              <w:pStyle w:val="TAL"/>
            </w:pPr>
            <w:r w:rsidRPr="002B15AA">
              <w:t>type: Integer</w:t>
            </w:r>
          </w:p>
          <w:p w14:paraId="5260C679" w14:textId="77777777" w:rsidR="00E5395D" w:rsidRPr="002B15AA" w:rsidRDefault="00E5395D" w:rsidP="00E5395D">
            <w:pPr>
              <w:pStyle w:val="TAL"/>
            </w:pPr>
            <w:r w:rsidRPr="002B15AA">
              <w:t>multiplicity: 1</w:t>
            </w:r>
          </w:p>
          <w:p w14:paraId="65AAF64F" w14:textId="77777777" w:rsidR="00E5395D" w:rsidRPr="002B15AA" w:rsidRDefault="00E5395D" w:rsidP="00E5395D">
            <w:pPr>
              <w:pStyle w:val="TAL"/>
            </w:pPr>
            <w:r w:rsidRPr="002B15AA">
              <w:t>isOrdered: N/A</w:t>
            </w:r>
          </w:p>
          <w:p w14:paraId="6AB8132E" w14:textId="77777777" w:rsidR="00E5395D" w:rsidRPr="002B15AA" w:rsidRDefault="00E5395D" w:rsidP="00E5395D">
            <w:pPr>
              <w:pStyle w:val="TAL"/>
            </w:pPr>
            <w:r w:rsidRPr="002B15AA">
              <w:t>isUnique: N/A</w:t>
            </w:r>
          </w:p>
          <w:p w14:paraId="32C4CDCA" w14:textId="77777777" w:rsidR="00E5395D" w:rsidRPr="002B15AA" w:rsidRDefault="00E5395D" w:rsidP="00E5395D">
            <w:pPr>
              <w:pStyle w:val="TAL"/>
            </w:pPr>
            <w:r w:rsidRPr="002B15AA">
              <w:t>defaultValue: None</w:t>
            </w:r>
          </w:p>
          <w:p w14:paraId="43177E72" w14:textId="77777777" w:rsidR="00E5395D" w:rsidRDefault="00E5395D" w:rsidP="00E5395D">
            <w:pPr>
              <w:pStyle w:val="TAL"/>
              <w:rPr>
                <w:rFonts w:cs="Arial"/>
                <w:szCs w:val="18"/>
              </w:rPr>
            </w:pPr>
            <w:r w:rsidRPr="002B15AA">
              <w:t xml:space="preserve">isNullable: </w:t>
            </w:r>
            <w:r w:rsidRPr="002B15AA">
              <w:rPr>
                <w:rFonts w:cs="Arial"/>
                <w:szCs w:val="18"/>
              </w:rPr>
              <w:t>False</w:t>
            </w:r>
          </w:p>
          <w:p w14:paraId="775AC0DD" w14:textId="77777777" w:rsidR="00E5395D" w:rsidRPr="002B15AA" w:rsidRDefault="00E5395D" w:rsidP="00E5395D">
            <w:pPr>
              <w:pStyle w:val="TAL"/>
            </w:pPr>
          </w:p>
        </w:tc>
      </w:tr>
      <w:tr w:rsidR="00E5395D" w:rsidRPr="002B15AA" w14:paraId="34798F52"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48FEF709" w14:textId="77777777" w:rsidR="00E5395D" w:rsidRPr="002B15AA" w:rsidRDefault="00E5395D" w:rsidP="00E5395D">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7857FD3E" w14:textId="77777777" w:rsidR="00E5395D" w:rsidRPr="002B15AA" w:rsidRDefault="00E5395D" w:rsidP="00E5395D">
            <w:pPr>
              <w:spacing w:after="0"/>
              <w:rPr>
                <w:rFonts w:ascii="Courier New" w:hAnsi="Courier New" w:cs="Courier New"/>
                <w:color w:val="000000"/>
                <w:sz w:val="18"/>
                <w:szCs w:val="18"/>
              </w:rPr>
            </w:pPr>
          </w:p>
          <w:p w14:paraId="629B1FB8" w14:textId="77777777" w:rsidR="00E5395D" w:rsidRPr="002B15AA" w:rsidRDefault="00E5395D" w:rsidP="00E5395D">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41CBAC5" w14:textId="77777777" w:rsidR="00E5395D" w:rsidRPr="002B15AA" w:rsidRDefault="00E5395D" w:rsidP="00E5395D">
            <w:pPr>
              <w:pStyle w:val="TAL"/>
              <w:rPr>
                <w:lang w:eastAsia="zh-CN"/>
              </w:rPr>
            </w:pPr>
            <w:r w:rsidRPr="002B15AA">
              <w:t xml:space="preserve">This holds the identity of the common Tracking Area Code for the PLMNs. </w:t>
            </w:r>
          </w:p>
          <w:p w14:paraId="0D360B1C" w14:textId="77777777" w:rsidR="00E5395D" w:rsidRPr="002B15AA" w:rsidRDefault="00E5395D" w:rsidP="00E5395D">
            <w:pPr>
              <w:pStyle w:val="TAL"/>
              <w:rPr>
                <w:lang w:eastAsia="zh-CN"/>
              </w:rPr>
            </w:pPr>
          </w:p>
          <w:p w14:paraId="6D54E83E" w14:textId="77777777" w:rsidR="00E5395D" w:rsidRPr="002B15AA" w:rsidRDefault="00E5395D" w:rsidP="00E5395D">
            <w:pPr>
              <w:pStyle w:val="TAL"/>
              <w:rPr>
                <w:lang w:eastAsia="zh-CN"/>
              </w:rPr>
            </w:pPr>
            <w:r w:rsidRPr="002B15AA">
              <w:rPr>
                <w:lang w:eastAsia="zh-CN"/>
              </w:rPr>
              <w:t>allowedValues:</w:t>
            </w:r>
          </w:p>
          <w:p w14:paraId="6D5E7FC4" w14:textId="77777777" w:rsidR="00E5395D" w:rsidRPr="002B15AA" w:rsidRDefault="00E5395D" w:rsidP="00E5395D">
            <w:pPr>
              <w:pStyle w:val="TAL"/>
              <w:rPr>
                <w:lang w:eastAsia="zh-CN"/>
              </w:rPr>
            </w:pPr>
            <w:r w:rsidRPr="002B15AA">
              <w:t>a)</w:t>
            </w:r>
            <w:r w:rsidRPr="002B15AA">
              <w:tab/>
              <w:t>It is the TAC or Extended-TAC.</w:t>
            </w:r>
            <w:r>
              <w:t xml:space="preserve"> </w:t>
            </w:r>
          </w:p>
          <w:p w14:paraId="5D587C1C" w14:textId="77777777" w:rsidR="00E5395D" w:rsidRPr="002B15AA" w:rsidRDefault="00E5395D" w:rsidP="00E5395D">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269E2C65" w14:textId="77777777" w:rsidR="00E5395D" w:rsidRDefault="00E5395D" w:rsidP="00E5395D">
            <w:pPr>
              <w:pStyle w:val="TAL"/>
            </w:pPr>
            <w:r w:rsidRPr="002B15AA">
              <w:t xml:space="preserve">c) </w:t>
            </w:r>
            <w:r w:rsidRPr="002B15AA">
              <w:tab/>
              <w:t>TAC is defined in subclause 19.4.2.3 of 3GPP TS 23.003 [13] and Extended-TAC is defined in subclause 9.3.1.29 of 3GPP TS 38.473 [8].</w:t>
            </w:r>
          </w:p>
          <w:p w14:paraId="1D19D996" w14:textId="77777777" w:rsidR="00E5395D" w:rsidRPr="002B15AA"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03BD207E" w14:textId="77777777" w:rsidR="00E5395D" w:rsidRPr="002B15AA" w:rsidRDefault="00E5395D" w:rsidP="00E5395D">
            <w:pPr>
              <w:pStyle w:val="TAL"/>
            </w:pPr>
            <w:r w:rsidRPr="002B15AA">
              <w:t>type: Bitstring</w:t>
            </w:r>
          </w:p>
          <w:p w14:paraId="099442D1" w14:textId="77777777" w:rsidR="00E5395D" w:rsidRPr="002B15AA" w:rsidRDefault="00E5395D" w:rsidP="00E5395D">
            <w:pPr>
              <w:pStyle w:val="TAL"/>
            </w:pPr>
            <w:r w:rsidRPr="002B15AA">
              <w:t>multiplicity: 1</w:t>
            </w:r>
          </w:p>
          <w:p w14:paraId="17D3F284" w14:textId="77777777" w:rsidR="00E5395D" w:rsidRPr="002B15AA" w:rsidRDefault="00E5395D" w:rsidP="00E5395D">
            <w:pPr>
              <w:pStyle w:val="TAL"/>
            </w:pPr>
            <w:r w:rsidRPr="002B15AA">
              <w:t>isOrdered: N/A</w:t>
            </w:r>
          </w:p>
          <w:p w14:paraId="390B7A56" w14:textId="77777777" w:rsidR="00E5395D" w:rsidRPr="002B15AA" w:rsidRDefault="00E5395D" w:rsidP="00E5395D">
            <w:pPr>
              <w:pStyle w:val="TAL"/>
            </w:pPr>
            <w:r w:rsidRPr="002B15AA">
              <w:t>isUnique: N/A</w:t>
            </w:r>
          </w:p>
          <w:p w14:paraId="0860FA8E" w14:textId="77777777" w:rsidR="00E5395D" w:rsidRPr="002B15AA" w:rsidRDefault="00E5395D" w:rsidP="00E5395D">
            <w:pPr>
              <w:pStyle w:val="TAL"/>
            </w:pPr>
            <w:r w:rsidRPr="002B15AA">
              <w:t>defaultValue: None</w:t>
            </w:r>
          </w:p>
          <w:p w14:paraId="0B78CDBD" w14:textId="77777777" w:rsidR="00E5395D" w:rsidRPr="002B15AA" w:rsidRDefault="00E5395D" w:rsidP="00E5395D">
            <w:pPr>
              <w:pStyle w:val="TAL"/>
            </w:pPr>
            <w:r w:rsidRPr="002B15AA">
              <w:t>isNullable: False</w:t>
            </w:r>
          </w:p>
        </w:tc>
      </w:tr>
      <w:tr w:rsidR="00E5395D" w:rsidRPr="002B15AA" w14:paraId="51DC5BBA"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367C1774" w14:textId="77777777" w:rsidR="00E5395D" w:rsidRPr="002B15AA" w:rsidRDefault="00E5395D" w:rsidP="00E5395D">
            <w:pPr>
              <w:spacing w:after="0"/>
              <w:rPr>
                <w:rFonts w:ascii="Courier New" w:hAnsi="Courier New" w:cs="Courier New"/>
                <w:color w:val="000000"/>
                <w:sz w:val="18"/>
                <w:szCs w:val="18"/>
              </w:rPr>
            </w:pPr>
            <w:r>
              <w:rPr>
                <w:rFonts w:ascii="Courier New" w:hAnsi="Courier New" w:cs="Courier New"/>
                <w:sz w:val="18"/>
                <w:szCs w:val="18"/>
              </w:rPr>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519C8EBD" w14:textId="77777777" w:rsidR="00E5395D" w:rsidRDefault="00E5395D" w:rsidP="00E5395D">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7E1CBB14" w14:textId="77777777" w:rsidR="00E5395D" w:rsidRPr="00513F14" w:rsidRDefault="00E5395D" w:rsidP="00E5395D">
            <w:pPr>
              <w:pStyle w:val="TAL"/>
              <w:rPr>
                <w:rFonts w:cs="Arial"/>
                <w:iCs/>
                <w:szCs w:val="18"/>
              </w:rPr>
            </w:pPr>
          </w:p>
          <w:p w14:paraId="2F41E6FA" w14:textId="77777777" w:rsidR="00E5395D" w:rsidRPr="00A107D2" w:rsidRDefault="00E5395D" w:rsidP="00E5395D">
            <w:pPr>
              <w:pStyle w:val="TAL"/>
              <w:rPr>
                <w:szCs w:val="18"/>
                <w:lang w:eastAsia="zh-CN"/>
              </w:rPr>
            </w:pPr>
            <w:r w:rsidRPr="00A107D2">
              <w:rPr>
                <w:szCs w:val="18"/>
                <w:lang w:eastAsia="zh-CN"/>
              </w:rPr>
              <w:t>allowedValues: Not applicable</w:t>
            </w:r>
            <w:r>
              <w:rPr>
                <w:szCs w:val="18"/>
                <w:lang w:eastAsia="zh-CN"/>
              </w:rPr>
              <w:t>.</w:t>
            </w:r>
          </w:p>
          <w:p w14:paraId="0E46D047" w14:textId="77777777" w:rsidR="00E5395D" w:rsidRPr="002B15AA"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4DB0E3E5" w14:textId="77777777" w:rsidR="00E5395D" w:rsidRPr="003A33B7" w:rsidRDefault="00E5395D" w:rsidP="00E5395D">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1623B990" w14:textId="77777777" w:rsidR="00E5395D" w:rsidRPr="0081271E" w:rsidRDefault="00E5395D" w:rsidP="00E5395D">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739275F8" w14:textId="77777777" w:rsidR="00E5395D" w:rsidRPr="00A17B5C" w:rsidRDefault="00E5395D" w:rsidP="00E5395D">
            <w:pPr>
              <w:keepNext/>
              <w:keepLines/>
              <w:spacing w:after="0"/>
              <w:rPr>
                <w:rFonts w:ascii="Arial" w:hAnsi="Arial"/>
                <w:sz w:val="18"/>
                <w:szCs w:val="18"/>
                <w:lang w:val="en-US"/>
              </w:rPr>
            </w:pPr>
            <w:r w:rsidRPr="00A17B5C">
              <w:rPr>
                <w:rFonts w:ascii="Arial" w:hAnsi="Arial"/>
                <w:sz w:val="18"/>
                <w:szCs w:val="18"/>
                <w:lang w:val="en-US"/>
              </w:rPr>
              <w:t>isOrdered: N/A</w:t>
            </w:r>
          </w:p>
          <w:p w14:paraId="54C48ED3" w14:textId="77777777" w:rsidR="00E5395D" w:rsidRPr="00A17B5C" w:rsidRDefault="00E5395D" w:rsidP="00E5395D">
            <w:pPr>
              <w:keepNext/>
              <w:keepLines/>
              <w:spacing w:after="0"/>
              <w:rPr>
                <w:rFonts w:ascii="Arial" w:hAnsi="Arial"/>
                <w:sz w:val="18"/>
                <w:szCs w:val="18"/>
                <w:lang w:val="en-US"/>
              </w:rPr>
            </w:pPr>
            <w:r w:rsidRPr="00A17B5C">
              <w:rPr>
                <w:rFonts w:ascii="Arial" w:hAnsi="Arial"/>
                <w:sz w:val="18"/>
                <w:szCs w:val="18"/>
                <w:lang w:val="en-US"/>
              </w:rPr>
              <w:t>isUnique: N/A</w:t>
            </w:r>
          </w:p>
          <w:p w14:paraId="13A80581" w14:textId="77777777" w:rsidR="00E5395D" w:rsidRPr="00CB1285" w:rsidRDefault="00E5395D" w:rsidP="00E5395D">
            <w:pPr>
              <w:keepNext/>
              <w:keepLines/>
              <w:spacing w:after="0"/>
              <w:rPr>
                <w:rFonts w:ascii="Arial" w:hAnsi="Arial"/>
                <w:sz w:val="18"/>
                <w:szCs w:val="18"/>
                <w:lang w:val="en-US"/>
              </w:rPr>
            </w:pPr>
            <w:r w:rsidRPr="00CB1285">
              <w:rPr>
                <w:rFonts w:ascii="Arial" w:hAnsi="Arial"/>
                <w:sz w:val="18"/>
                <w:szCs w:val="18"/>
                <w:lang w:val="en-US"/>
              </w:rPr>
              <w:t>defaultValue: None</w:t>
            </w:r>
          </w:p>
          <w:p w14:paraId="2FE7D8F7" w14:textId="77777777" w:rsidR="00E5395D" w:rsidRPr="00CB1285" w:rsidRDefault="00E5395D" w:rsidP="00E5395D">
            <w:pPr>
              <w:pStyle w:val="TAL"/>
              <w:rPr>
                <w:szCs w:val="18"/>
                <w:lang w:val="en-US"/>
              </w:rPr>
            </w:pPr>
            <w:r w:rsidRPr="00CB1285">
              <w:rPr>
                <w:szCs w:val="18"/>
                <w:lang w:val="en-US"/>
              </w:rPr>
              <w:t>isNullable: False</w:t>
            </w:r>
          </w:p>
          <w:p w14:paraId="6C7B50EC" w14:textId="77777777" w:rsidR="00E5395D" w:rsidRPr="002B15AA" w:rsidRDefault="00E5395D" w:rsidP="00E5395D">
            <w:pPr>
              <w:pStyle w:val="TAL"/>
            </w:pPr>
          </w:p>
        </w:tc>
      </w:tr>
      <w:tr w:rsidR="00E5395D" w:rsidRPr="002B15AA" w14:paraId="518B00AC"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0DB7E14A" w14:textId="77777777" w:rsidR="00E5395D" w:rsidRPr="002B15AA" w:rsidRDefault="00E5395D" w:rsidP="00E5395D">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624A8AE1" w14:textId="77777777" w:rsidR="00E5395D" w:rsidRDefault="00E5395D" w:rsidP="00E5395D">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60BEC004" w14:textId="77777777" w:rsidR="00E5395D" w:rsidRDefault="00E5395D" w:rsidP="00E5395D">
            <w:pPr>
              <w:pStyle w:val="TAL"/>
              <w:rPr>
                <w:rFonts w:cs="Arial"/>
                <w:szCs w:val="18"/>
              </w:rPr>
            </w:pPr>
          </w:p>
          <w:p w14:paraId="10D930F9" w14:textId="77777777" w:rsidR="00E5395D" w:rsidRPr="00513F14" w:rsidRDefault="00E5395D" w:rsidP="00E5395D">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773879ED" w14:textId="77777777" w:rsidR="00E5395D" w:rsidRPr="003A33B7" w:rsidRDefault="00E5395D" w:rsidP="00E5395D">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4CAA5F26" w14:textId="77777777" w:rsidR="00E5395D" w:rsidRPr="003A33B7" w:rsidRDefault="00E5395D" w:rsidP="00E5395D">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3F111DEE" w14:textId="77777777" w:rsidR="00E5395D" w:rsidRPr="000C5AEF" w:rsidRDefault="00E5395D" w:rsidP="00E5395D">
            <w:pPr>
              <w:keepNext/>
              <w:keepLines/>
              <w:spacing w:after="0"/>
              <w:rPr>
                <w:rFonts w:ascii="Arial" w:hAnsi="Arial"/>
                <w:sz w:val="18"/>
                <w:szCs w:val="18"/>
                <w:lang w:val="en-US"/>
              </w:rPr>
            </w:pPr>
            <w:r w:rsidRPr="000C5AEF">
              <w:rPr>
                <w:rFonts w:ascii="Arial" w:hAnsi="Arial"/>
                <w:sz w:val="18"/>
                <w:szCs w:val="18"/>
                <w:lang w:val="en-US"/>
              </w:rPr>
              <w:t>isOrdered: N/A</w:t>
            </w:r>
          </w:p>
          <w:p w14:paraId="0EB6073C" w14:textId="77777777" w:rsidR="00E5395D" w:rsidRPr="00A17B5C" w:rsidRDefault="00E5395D" w:rsidP="00E5395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8403F1E" w14:textId="77777777" w:rsidR="00E5395D" w:rsidRPr="008A60C3" w:rsidRDefault="00E5395D" w:rsidP="00E5395D">
            <w:pPr>
              <w:keepNext/>
              <w:keepLines/>
              <w:spacing w:after="0"/>
              <w:rPr>
                <w:rFonts w:ascii="Arial" w:hAnsi="Arial"/>
                <w:sz w:val="18"/>
                <w:szCs w:val="18"/>
                <w:lang w:val="en-US"/>
              </w:rPr>
            </w:pPr>
            <w:r w:rsidRPr="00A17B5C">
              <w:rPr>
                <w:rFonts w:ascii="Arial" w:hAnsi="Arial"/>
                <w:sz w:val="18"/>
                <w:szCs w:val="18"/>
                <w:lang w:val="en-US"/>
              </w:rPr>
              <w:t>defaultValue: None</w:t>
            </w:r>
          </w:p>
          <w:p w14:paraId="53C25630" w14:textId="77777777" w:rsidR="00E5395D" w:rsidRPr="00CB1285" w:rsidRDefault="00E5395D" w:rsidP="00E5395D">
            <w:pPr>
              <w:pStyle w:val="TAL"/>
              <w:rPr>
                <w:szCs w:val="18"/>
                <w:lang w:val="en-US"/>
              </w:rPr>
            </w:pPr>
            <w:r w:rsidRPr="00CB1285">
              <w:rPr>
                <w:szCs w:val="18"/>
                <w:lang w:val="en-US"/>
              </w:rPr>
              <w:t>isNullable: False</w:t>
            </w:r>
          </w:p>
          <w:p w14:paraId="617145AE" w14:textId="77777777" w:rsidR="00E5395D" w:rsidRPr="002B15AA" w:rsidRDefault="00E5395D" w:rsidP="00E5395D">
            <w:pPr>
              <w:pStyle w:val="TAL"/>
            </w:pPr>
          </w:p>
        </w:tc>
      </w:tr>
      <w:tr w:rsidR="00E5395D" w:rsidRPr="002B15AA" w14:paraId="3BEFBD22"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CA5A5DE" w14:textId="77777777" w:rsidR="00E5395D" w:rsidRPr="00162FF3" w:rsidRDefault="00E5395D" w:rsidP="00E5395D">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59D91841" w14:textId="77777777" w:rsidR="00E5395D" w:rsidRDefault="00E5395D" w:rsidP="00E5395D">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788450F3" w14:textId="77777777" w:rsidR="00E5395D" w:rsidRDefault="00E5395D" w:rsidP="00E5395D">
            <w:pPr>
              <w:pStyle w:val="TAL"/>
              <w:rPr>
                <w:rFonts w:cs="Arial"/>
                <w:szCs w:val="18"/>
              </w:rPr>
            </w:pPr>
          </w:p>
          <w:p w14:paraId="0722643B" w14:textId="77777777" w:rsidR="00E5395D" w:rsidRPr="00A107D2" w:rsidRDefault="00E5395D" w:rsidP="00E5395D">
            <w:pPr>
              <w:pStyle w:val="TAL"/>
              <w:rPr>
                <w:szCs w:val="18"/>
                <w:lang w:eastAsia="zh-CN"/>
              </w:rPr>
            </w:pPr>
            <w:r w:rsidRPr="00A107D2">
              <w:rPr>
                <w:szCs w:val="18"/>
                <w:lang w:eastAsia="zh-CN"/>
              </w:rPr>
              <w:t>allowedValues: Not applicable</w:t>
            </w:r>
            <w:r>
              <w:rPr>
                <w:szCs w:val="18"/>
                <w:lang w:eastAsia="zh-CN"/>
              </w:rPr>
              <w:t>.</w:t>
            </w:r>
          </w:p>
          <w:p w14:paraId="4D6BD8EA" w14:textId="77777777" w:rsidR="00E5395D" w:rsidRPr="00162FF3" w:rsidRDefault="00E5395D" w:rsidP="00E5395D">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3D6D6CAA" w14:textId="77777777" w:rsidR="00E5395D" w:rsidRPr="0063693E" w:rsidRDefault="00E5395D" w:rsidP="00E5395D">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PLMNId</w:t>
            </w:r>
          </w:p>
          <w:p w14:paraId="29EE7F90" w14:textId="77777777" w:rsidR="00E5395D" w:rsidRPr="003A33B7" w:rsidRDefault="00E5395D" w:rsidP="00E5395D">
            <w:pPr>
              <w:keepNext/>
              <w:keepLines/>
              <w:spacing w:after="0"/>
              <w:rPr>
                <w:rFonts w:ascii="Arial" w:hAnsi="Arial"/>
                <w:sz w:val="18"/>
                <w:szCs w:val="18"/>
                <w:lang w:eastAsia="zh-CN"/>
              </w:rPr>
            </w:pPr>
            <w:r w:rsidRPr="00A17B5C">
              <w:rPr>
                <w:rFonts w:ascii="Arial" w:hAnsi="Arial"/>
                <w:sz w:val="18"/>
                <w:szCs w:val="18"/>
              </w:rPr>
              <w:t>multiplicity: 1..12</w:t>
            </w:r>
          </w:p>
          <w:p w14:paraId="3DA08DEE" w14:textId="77777777" w:rsidR="00E5395D" w:rsidRPr="000C5AEF" w:rsidRDefault="00E5395D" w:rsidP="00E5395D">
            <w:pPr>
              <w:keepNext/>
              <w:keepLines/>
              <w:spacing w:after="0"/>
              <w:rPr>
                <w:rFonts w:ascii="Arial" w:hAnsi="Arial"/>
                <w:sz w:val="18"/>
                <w:szCs w:val="18"/>
              </w:rPr>
            </w:pPr>
            <w:r w:rsidRPr="000C5AEF">
              <w:rPr>
                <w:rFonts w:ascii="Arial" w:hAnsi="Arial"/>
                <w:sz w:val="18"/>
                <w:szCs w:val="18"/>
              </w:rPr>
              <w:t>isOrdered: N/A</w:t>
            </w:r>
          </w:p>
          <w:p w14:paraId="5371BC66" w14:textId="77777777" w:rsidR="00E5395D" w:rsidRPr="00A17B5C" w:rsidRDefault="00E5395D" w:rsidP="00E5395D">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4D558632" w14:textId="77777777" w:rsidR="00E5395D" w:rsidRPr="00A17B5C" w:rsidRDefault="00E5395D" w:rsidP="00E5395D">
            <w:pPr>
              <w:keepNext/>
              <w:keepLines/>
              <w:spacing w:after="0"/>
              <w:rPr>
                <w:rFonts w:ascii="Arial" w:hAnsi="Arial"/>
                <w:sz w:val="18"/>
                <w:szCs w:val="18"/>
              </w:rPr>
            </w:pPr>
            <w:r w:rsidRPr="00A17B5C">
              <w:rPr>
                <w:rFonts w:ascii="Arial" w:hAnsi="Arial"/>
                <w:sz w:val="18"/>
                <w:szCs w:val="18"/>
              </w:rPr>
              <w:t>defaultValue: None</w:t>
            </w:r>
          </w:p>
          <w:p w14:paraId="650A10A4" w14:textId="77777777" w:rsidR="00E5395D" w:rsidRPr="00CB1285" w:rsidRDefault="00E5395D" w:rsidP="00E5395D">
            <w:pPr>
              <w:pStyle w:val="TAL"/>
              <w:rPr>
                <w:szCs w:val="18"/>
              </w:rPr>
            </w:pPr>
            <w:r w:rsidRPr="00CB1285">
              <w:rPr>
                <w:szCs w:val="18"/>
              </w:rPr>
              <w:t>isNullable: False</w:t>
            </w:r>
          </w:p>
          <w:p w14:paraId="4E2D53AC" w14:textId="77777777" w:rsidR="00E5395D" w:rsidRPr="003A33B7" w:rsidRDefault="00E5395D" w:rsidP="00E5395D">
            <w:pPr>
              <w:keepNext/>
              <w:keepLines/>
              <w:spacing w:after="0"/>
              <w:rPr>
                <w:rFonts w:ascii="Arial" w:hAnsi="Arial"/>
                <w:sz w:val="18"/>
                <w:szCs w:val="18"/>
                <w:lang w:val="en-US"/>
              </w:rPr>
            </w:pPr>
          </w:p>
        </w:tc>
      </w:tr>
      <w:tr w:rsidR="00E5395D" w:rsidRPr="002B15AA" w14:paraId="5D53BF52"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77379E69" w14:textId="77777777" w:rsidR="00E5395D" w:rsidRPr="002B15AA" w:rsidRDefault="00E5395D" w:rsidP="00E5395D">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2BC512EA" w14:textId="77777777" w:rsidR="00E5395D" w:rsidRDefault="00E5395D" w:rsidP="00E5395D">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The first entry of the list is the PLMN used to construct the nCGI for the NR cell.</w:t>
            </w:r>
          </w:p>
          <w:p w14:paraId="42735CB8" w14:textId="77777777" w:rsidR="00E5395D" w:rsidRDefault="00E5395D" w:rsidP="00E5395D">
            <w:pPr>
              <w:pStyle w:val="TAL"/>
              <w:rPr>
                <w:rFonts w:cs="Arial"/>
                <w:szCs w:val="18"/>
              </w:rPr>
            </w:pPr>
          </w:p>
          <w:p w14:paraId="5EB8E425" w14:textId="77777777" w:rsidR="00E5395D" w:rsidRPr="00A107D2" w:rsidRDefault="00E5395D" w:rsidP="00E5395D">
            <w:pPr>
              <w:pStyle w:val="TAL"/>
              <w:rPr>
                <w:szCs w:val="18"/>
                <w:lang w:eastAsia="zh-CN"/>
              </w:rPr>
            </w:pPr>
            <w:r w:rsidRPr="00A107D2">
              <w:rPr>
                <w:szCs w:val="18"/>
                <w:lang w:eastAsia="zh-CN"/>
              </w:rPr>
              <w:t>allowedValues: Not applicable</w:t>
            </w:r>
            <w:r>
              <w:rPr>
                <w:szCs w:val="18"/>
                <w:lang w:eastAsia="zh-CN"/>
              </w:rPr>
              <w:t>.</w:t>
            </w:r>
          </w:p>
          <w:p w14:paraId="76154F75" w14:textId="77777777" w:rsidR="00E5395D" w:rsidRPr="002B15AA"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2A962A8D" w14:textId="77777777" w:rsidR="00E5395D" w:rsidRPr="0063693E" w:rsidRDefault="00E5395D" w:rsidP="00E5395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PLMNId</w:t>
            </w:r>
          </w:p>
          <w:p w14:paraId="5DEB1E31" w14:textId="77777777" w:rsidR="00E5395D" w:rsidRPr="003A33B7" w:rsidRDefault="00E5395D" w:rsidP="00E5395D">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1FF215C5" w14:textId="77777777" w:rsidR="00E5395D" w:rsidRPr="000C5AEF" w:rsidRDefault="00E5395D" w:rsidP="00E5395D">
            <w:pPr>
              <w:keepNext/>
              <w:keepLines/>
              <w:spacing w:after="0"/>
              <w:rPr>
                <w:rFonts w:ascii="Arial" w:hAnsi="Arial"/>
                <w:sz w:val="18"/>
                <w:szCs w:val="18"/>
                <w:lang w:val="en-US"/>
              </w:rPr>
            </w:pPr>
            <w:r w:rsidRPr="000C5AEF">
              <w:rPr>
                <w:rFonts w:ascii="Arial" w:hAnsi="Arial"/>
                <w:sz w:val="18"/>
                <w:szCs w:val="18"/>
                <w:lang w:val="en-US"/>
              </w:rPr>
              <w:t>isOrdered: N/A</w:t>
            </w:r>
          </w:p>
          <w:p w14:paraId="2539E37C" w14:textId="77777777" w:rsidR="00E5395D" w:rsidRPr="00A17B5C" w:rsidRDefault="00E5395D" w:rsidP="00E5395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8D8D960" w14:textId="77777777" w:rsidR="00E5395D" w:rsidRPr="00A17B5C" w:rsidRDefault="00E5395D" w:rsidP="00E5395D">
            <w:pPr>
              <w:keepNext/>
              <w:keepLines/>
              <w:spacing w:after="0"/>
              <w:rPr>
                <w:rFonts w:ascii="Arial" w:hAnsi="Arial"/>
                <w:sz w:val="18"/>
                <w:szCs w:val="18"/>
                <w:lang w:val="en-US"/>
              </w:rPr>
            </w:pPr>
            <w:r w:rsidRPr="00A17B5C">
              <w:rPr>
                <w:rFonts w:ascii="Arial" w:hAnsi="Arial"/>
                <w:sz w:val="18"/>
                <w:szCs w:val="18"/>
                <w:lang w:val="en-US"/>
              </w:rPr>
              <w:t>defaultValue: None</w:t>
            </w:r>
          </w:p>
          <w:p w14:paraId="7217FCBB" w14:textId="77777777" w:rsidR="00E5395D" w:rsidRPr="00CB1285" w:rsidRDefault="00E5395D" w:rsidP="00E5395D">
            <w:pPr>
              <w:pStyle w:val="TAL"/>
              <w:rPr>
                <w:szCs w:val="18"/>
                <w:lang w:val="en-US"/>
              </w:rPr>
            </w:pPr>
            <w:r w:rsidRPr="00CB1285">
              <w:rPr>
                <w:szCs w:val="18"/>
                <w:lang w:val="en-US"/>
              </w:rPr>
              <w:t>isNullable: False</w:t>
            </w:r>
          </w:p>
          <w:p w14:paraId="1D478F5E" w14:textId="77777777" w:rsidR="00E5395D" w:rsidRPr="002B15AA" w:rsidRDefault="00E5395D" w:rsidP="00E5395D">
            <w:pPr>
              <w:pStyle w:val="TAL"/>
            </w:pPr>
          </w:p>
        </w:tc>
      </w:tr>
      <w:tr w:rsidR="00E5395D" w:rsidRPr="002B15AA" w14:paraId="02973380"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70DF9323" w14:textId="77777777" w:rsidR="00E5395D" w:rsidRPr="002B15AA" w:rsidRDefault="00E5395D" w:rsidP="00E5395D">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4C1CAA90" w14:textId="77777777" w:rsidR="00E5395D" w:rsidRDefault="00E5395D" w:rsidP="00E5395D">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513F14">
              <w:rPr>
                <w:rFonts w:ascii="Arial" w:hAnsi="Arial" w:cs="Arial"/>
                <w:sz w:val="18"/>
                <w:szCs w:val="18"/>
                <w:lang w:val="fr-FR"/>
              </w:rPr>
              <w:t>This list is either updated by the managed element itself (e.g. due to ANR, signalling over Xn etc) or by consumer over the standard interface.</w:t>
            </w:r>
          </w:p>
          <w:p w14:paraId="02C8321B" w14:textId="77777777" w:rsidR="00E5395D" w:rsidRPr="00A107D2" w:rsidRDefault="00E5395D" w:rsidP="00E5395D">
            <w:pPr>
              <w:pStyle w:val="TAL"/>
              <w:rPr>
                <w:szCs w:val="18"/>
                <w:lang w:eastAsia="zh-CN"/>
              </w:rPr>
            </w:pPr>
            <w:r w:rsidRPr="00A107D2">
              <w:rPr>
                <w:szCs w:val="18"/>
                <w:lang w:eastAsia="zh-CN"/>
              </w:rPr>
              <w:t>allowedValues: Not applicable</w:t>
            </w:r>
            <w:r>
              <w:rPr>
                <w:szCs w:val="18"/>
                <w:lang w:eastAsia="zh-CN"/>
              </w:rPr>
              <w:t>.</w:t>
            </w:r>
          </w:p>
          <w:p w14:paraId="5536D67A" w14:textId="77777777" w:rsidR="00E5395D" w:rsidRPr="002B15AA"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33CEE7A8" w14:textId="77777777" w:rsidR="00E5395D" w:rsidRPr="003A33B7" w:rsidRDefault="00E5395D" w:rsidP="00E5395D">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2399E0A4" w14:textId="77777777" w:rsidR="00E5395D" w:rsidRPr="003A33B7" w:rsidRDefault="00E5395D" w:rsidP="00E5395D">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614BA76D" w14:textId="77777777" w:rsidR="00E5395D" w:rsidRPr="000C5AEF" w:rsidRDefault="00E5395D" w:rsidP="00E5395D">
            <w:pPr>
              <w:keepNext/>
              <w:keepLines/>
              <w:spacing w:after="0"/>
              <w:rPr>
                <w:rFonts w:ascii="Arial" w:hAnsi="Arial"/>
                <w:sz w:val="18"/>
                <w:szCs w:val="18"/>
                <w:lang w:val="en-US"/>
              </w:rPr>
            </w:pPr>
            <w:r w:rsidRPr="000C5AEF">
              <w:rPr>
                <w:rFonts w:ascii="Arial" w:hAnsi="Arial"/>
                <w:sz w:val="18"/>
                <w:szCs w:val="18"/>
                <w:lang w:val="en-US"/>
              </w:rPr>
              <w:t>isOrdered: N/A</w:t>
            </w:r>
          </w:p>
          <w:p w14:paraId="2E62F51D" w14:textId="77777777" w:rsidR="00E5395D" w:rsidRPr="00A17B5C" w:rsidRDefault="00E5395D" w:rsidP="00E5395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5621E52" w14:textId="77777777" w:rsidR="00E5395D" w:rsidRPr="00A17B5C" w:rsidRDefault="00E5395D" w:rsidP="00E5395D">
            <w:pPr>
              <w:keepNext/>
              <w:keepLines/>
              <w:spacing w:after="0"/>
              <w:rPr>
                <w:rFonts w:ascii="Arial" w:hAnsi="Arial"/>
                <w:sz w:val="18"/>
                <w:szCs w:val="18"/>
                <w:lang w:val="en-US"/>
              </w:rPr>
            </w:pPr>
            <w:r w:rsidRPr="00A17B5C">
              <w:rPr>
                <w:rFonts w:ascii="Arial" w:hAnsi="Arial"/>
                <w:sz w:val="18"/>
                <w:szCs w:val="18"/>
                <w:lang w:val="en-US"/>
              </w:rPr>
              <w:t>defaultValue: None</w:t>
            </w:r>
          </w:p>
          <w:p w14:paraId="4031FFE3" w14:textId="77777777" w:rsidR="00E5395D" w:rsidRPr="00CB1285" w:rsidRDefault="00E5395D" w:rsidP="00E5395D">
            <w:pPr>
              <w:pStyle w:val="TAL"/>
              <w:rPr>
                <w:szCs w:val="18"/>
                <w:lang w:val="en-US"/>
              </w:rPr>
            </w:pPr>
            <w:r w:rsidRPr="00CB1285">
              <w:rPr>
                <w:szCs w:val="18"/>
                <w:lang w:val="en-US"/>
              </w:rPr>
              <w:t>isNullable: False</w:t>
            </w:r>
          </w:p>
          <w:p w14:paraId="593287F9" w14:textId="77777777" w:rsidR="00E5395D" w:rsidRPr="002B15AA" w:rsidRDefault="00E5395D" w:rsidP="00E5395D">
            <w:pPr>
              <w:pStyle w:val="TAL"/>
            </w:pPr>
          </w:p>
        </w:tc>
      </w:tr>
      <w:tr w:rsidR="00E5395D" w:rsidRPr="002B15AA" w14:paraId="4833E1DA"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7D9F7962" w14:textId="77777777" w:rsidR="00E5395D" w:rsidRPr="002B15AA" w:rsidRDefault="00E5395D" w:rsidP="00E5395D">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6A00942B" w14:textId="77777777" w:rsidR="00E5395D" w:rsidRPr="002B15AA" w:rsidRDefault="00E5395D" w:rsidP="00E5395D">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33413839" w14:textId="77777777" w:rsidR="00E5395D" w:rsidRPr="002B15AA" w:rsidRDefault="00E5395D" w:rsidP="00E5395D">
            <w:pPr>
              <w:pStyle w:val="TAL"/>
            </w:pPr>
          </w:p>
          <w:p w14:paraId="6816AD2F" w14:textId="77777777" w:rsidR="00E5395D" w:rsidRPr="002B15AA" w:rsidRDefault="00E5395D" w:rsidP="00E5395D">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48FED30B" w14:textId="77777777" w:rsidR="00E5395D" w:rsidRPr="002B15AA" w:rsidRDefault="00E5395D" w:rsidP="00E5395D">
            <w:pPr>
              <w:keepNext/>
              <w:keepLines/>
              <w:spacing w:after="0"/>
            </w:pPr>
            <w:r w:rsidRPr="002B15AA">
              <w:rPr>
                <w:rFonts w:ascii="Arial" w:hAnsi="Arial"/>
                <w:sz w:val="18"/>
              </w:rPr>
              <w:t xml:space="preserve">type: </w:t>
            </w:r>
            <w:r w:rsidRPr="00513F14">
              <w:rPr>
                <w:sz w:val="18"/>
                <w:szCs w:val="18"/>
              </w:rPr>
              <w:t>S-NSSAI</w:t>
            </w:r>
          </w:p>
          <w:p w14:paraId="72F32735" w14:textId="77777777" w:rsidR="00E5395D" w:rsidRPr="002B15AA" w:rsidRDefault="00E5395D" w:rsidP="00E5395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753410C4" w14:textId="77777777" w:rsidR="00E5395D" w:rsidRPr="002B15AA" w:rsidRDefault="00E5395D" w:rsidP="00E5395D">
            <w:pPr>
              <w:keepNext/>
              <w:keepLines/>
              <w:spacing w:after="0"/>
              <w:rPr>
                <w:rFonts w:ascii="Arial" w:hAnsi="Arial"/>
                <w:sz w:val="18"/>
              </w:rPr>
            </w:pPr>
            <w:r w:rsidRPr="002B15AA">
              <w:rPr>
                <w:rFonts w:ascii="Arial" w:hAnsi="Arial"/>
                <w:sz w:val="18"/>
              </w:rPr>
              <w:t>isOrdered: N/A</w:t>
            </w:r>
          </w:p>
          <w:p w14:paraId="69741A6C" w14:textId="77777777" w:rsidR="00E5395D" w:rsidRPr="002B15AA" w:rsidRDefault="00E5395D" w:rsidP="00E5395D">
            <w:pPr>
              <w:keepNext/>
              <w:keepLines/>
              <w:spacing w:after="0"/>
              <w:rPr>
                <w:rFonts w:ascii="Arial" w:hAnsi="Arial"/>
                <w:sz w:val="18"/>
              </w:rPr>
            </w:pPr>
            <w:r w:rsidRPr="002B15AA">
              <w:rPr>
                <w:rFonts w:ascii="Arial" w:hAnsi="Arial"/>
                <w:sz w:val="18"/>
              </w:rPr>
              <w:t>isUnique: N/A</w:t>
            </w:r>
          </w:p>
          <w:p w14:paraId="26269EBE" w14:textId="77777777" w:rsidR="00E5395D" w:rsidRPr="002B15AA" w:rsidRDefault="00E5395D" w:rsidP="00E5395D">
            <w:pPr>
              <w:keepNext/>
              <w:keepLines/>
              <w:spacing w:after="0"/>
              <w:rPr>
                <w:rFonts w:ascii="Arial" w:hAnsi="Arial"/>
                <w:sz w:val="18"/>
              </w:rPr>
            </w:pPr>
            <w:r w:rsidRPr="002B15AA">
              <w:rPr>
                <w:rFonts w:ascii="Arial" w:hAnsi="Arial"/>
                <w:sz w:val="18"/>
              </w:rPr>
              <w:t>defaultValue: None</w:t>
            </w:r>
          </w:p>
          <w:p w14:paraId="32A49C04" w14:textId="77777777" w:rsidR="00E5395D" w:rsidRPr="002B15AA" w:rsidRDefault="00E5395D" w:rsidP="00E5395D">
            <w:pPr>
              <w:keepNext/>
              <w:keepLines/>
              <w:spacing w:after="0"/>
              <w:rPr>
                <w:rFonts w:ascii="Arial" w:hAnsi="Arial"/>
                <w:sz w:val="18"/>
              </w:rPr>
            </w:pPr>
            <w:r w:rsidRPr="002B15AA">
              <w:rPr>
                <w:rFonts w:ascii="Arial" w:hAnsi="Arial"/>
                <w:sz w:val="18"/>
              </w:rPr>
              <w:t>allowedValues: N/A</w:t>
            </w:r>
          </w:p>
          <w:p w14:paraId="700219BF" w14:textId="77777777" w:rsidR="00E5395D" w:rsidRDefault="00E5395D" w:rsidP="00E5395D">
            <w:pPr>
              <w:pStyle w:val="TAL"/>
            </w:pPr>
            <w:r w:rsidRPr="002B15AA">
              <w:t>isNullable: False</w:t>
            </w:r>
          </w:p>
          <w:p w14:paraId="1BA29B7E" w14:textId="77777777" w:rsidR="00E5395D" w:rsidRPr="002B15AA" w:rsidRDefault="00E5395D" w:rsidP="00E5395D">
            <w:pPr>
              <w:pStyle w:val="TAL"/>
            </w:pPr>
          </w:p>
        </w:tc>
      </w:tr>
      <w:tr w:rsidR="00E5395D" w:rsidRPr="002B15AA" w14:paraId="7954AFE6"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096C4110" w14:textId="77777777" w:rsidR="00E5395D" w:rsidRPr="00E175D2" w:rsidRDefault="00E5395D" w:rsidP="00E5395D">
            <w:pPr>
              <w:spacing w:after="0"/>
              <w:rPr>
                <w:rFonts w:ascii="Courier New" w:hAnsi="Courier New" w:cs="Courier New"/>
                <w:sz w:val="18"/>
                <w:szCs w:val="18"/>
                <w:lang w:eastAsia="zh-CN"/>
              </w:rPr>
            </w:pPr>
            <w:r w:rsidRPr="002B15AA">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1908C6A0" w14:textId="77777777" w:rsidR="00E5395D" w:rsidRPr="002B15AA" w:rsidRDefault="00E5395D" w:rsidP="00E5395D">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00B8AA5E" w14:textId="77777777" w:rsidR="00E5395D" w:rsidRPr="002B15AA" w:rsidRDefault="00E5395D" w:rsidP="00E5395D">
            <w:pPr>
              <w:pStyle w:val="TAL"/>
              <w:rPr>
                <w:rFonts w:cs="Arial"/>
                <w:snapToGrid w:val="0"/>
                <w:szCs w:val="18"/>
              </w:rPr>
            </w:pPr>
          </w:p>
          <w:p w14:paraId="476C7B24" w14:textId="77777777" w:rsidR="00E5395D" w:rsidRPr="002B15AA" w:rsidRDefault="00E5395D" w:rsidP="00E5395D">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27BCE740" w14:textId="77777777" w:rsidR="00E5395D" w:rsidRPr="00B35919" w:rsidRDefault="00E5395D" w:rsidP="00E5395D">
            <w:pPr>
              <w:keepNext/>
              <w:keepLines/>
              <w:spacing w:after="0"/>
              <w:rPr>
                <w:rFonts w:ascii="Arial" w:hAnsi="Arial"/>
                <w:sz w:val="18"/>
              </w:rPr>
            </w:pPr>
            <w:r w:rsidRPr="00B35919">
              <w:rPr>
                <w:rFonts w:ascii="Arial" w:hAnsi="Arial"/>
                <w:sz w:val="18"/>
              </w:rPr>
              <w:t>type: Integer</w:t>
            </w:r>
          </w:p>
          <w:p w14:paraId="15005905" w14:textId="77777777" w:rsidR="00E5395D" w:rsidRPr="00B35919" w:rsidRDefault="00E5395D" w:rsidP="00E5395D">
            <w:pPr>
              <w:keepNext/>
              <w:keepLines/>
              <w:spacing w:after="0"/>
              <w:rPr>
                <w:rFonts w:ascii="Arial" w:hAnsi="Arial"/>
                <w:sz w:val="18"/>
              </w:rPr>
            </w:pPr>
            <w:r w:rsidRPr="00B35919">
              <w:rPr>
                <w:rFonts w:ascii="Arial" w:hAnsi="Arial"/>
                <w:sz w:val="18"/>
              </w:rPr>
              <w:t>multiplicity: 1</w:t>
            </w:r>
          </w:p>
          <w:p w14:paraId="4963D554" w14:textId="77777777" w:rsidR="00E5395D" w:rsidRPr="00B35919" w:rsidRDefault="00E5395D" w:rsidP="00E5395D">
            <w:pPr>
              <w:keepNext/>
              <w:keepLines/>
              <w:spacing w:after="0"/>
              <w:rPr>
                <w:rFonts w:ascii="Arial" w:hAnsi="Arial"/>
                <w:sz w:val="18"/>
              </w:rPr>
            </w:pPr>
            <w:r w:rsidRPr="00B35919">
              <w:rPr>
                <w:rFonts w:ascii="Arial" w:hAnsi="Arial"/>
                <w:sz w:val="18"/>
              </w:rPr>
              <w:t>isOrdered: N/A</w:t>
            </w:r>
          </w:p>
          <w:p w14:paraId="15FBE06B" w14:textId="77777777" w:rsidR="00E5395D" w:rsidRPr="00B35919" w:rsidRDefault="00E5395D" w:rsidP="00E5395D">
            <w:pPr>
              <w:keepNext/>
              <w:keepLines/>
              <w:spacing w:after="0"/>
              <w:rPr>
                <w:rFonts w:ascii="Arial" w:hAnsi="Arial"/>
                <w:sz w:val="18"/>
              </w:rPr>
            </w:pPr>
            <w:r w:rsidRPr="00B35919">
              <w:rPr>
                <w:rFonts w:ascii="Arial" w:hAnsi="Arial"/>
                <w:sz w:val="18"/>
              </w:rPr>
              <w:t>isUnique: N/A</w:t>
            </w:r>
          </w:p>
          <w:p w14:paraId="7ADD27BC" w14:textId="77777777" w:rsidR="00E5395D" w:rsidRPr="00B35919" w:rsidRDefault="00E5395D" w:rsidP="00E5395D">
            <w:pPr>
              <w:keepNext/>
              <w:keepLines/>
              <w:spacing w:after="0"/>
              <w:rPr>
                <w:rFonts w:ascii="Arial" w:hAnsi="Arial"/>
                <w:sz w:val="18"/>
              </w:rPr>
            </w:pPr>
            <w:r w:rsidRPr="00B35919">
              <w:rPr>
                <w:rFonts w:ascii="Arial" w:hAnsi="Arial"/>
                <w:sz w:val="18"/>
              </w:rPr>
              <w:t>defaultValue: None</w:t>
            </w:r>
          </w:p>
          <w:p w14:paraId="114A4059" w14:textId="77777777" w:rsidR="00E5395D" w:rsidRPr="00B35919" w:rsidRDefault="00E5395D" w:rsidP="00E5395D">
            <w:pPr>
              <w:keepNext/>
              <w:keepLines/>
              <w:spacing w:after="0"/>
              <w:rPr>
                <w:rFonts w:ascii="Arial" w:hAnsi="Arial"/>
                <w:sz w:val="18"/>
              </w:rPr>
            </w:pPr>
            <w:r w:rsidRPr="00B35919">
              <w:rPr>
                <w:rFonts w:ascii="Arial" w:hAnsi="Arial"/>
                <w:sz w:val="18"/>
              </w:rPr>
              <w:t>allowedValues: N/A</w:t>
            </w:r>
          </w:p>
          <w:p w14:paraId="68936348" w14:textId="77777777" w:rsidR="00E5395D" w:rsidRPr="002B15AA" w:rsidRDefault="00E5395D" w:rsidP="00E5395D">
            <w:pPr>
              <w:pStyle w:val="TAL"/>
            </w:pPr>
            <w:r w:rsidRPr="00B35919">
              <w:t>isNullable: False</w:t>
            </w:r>
          </w:p>
        </w:tc>
      </w:tr>
      <w:tr w:rsidR="00E5395D" w:rsidRPr="002B15AA" w14:paraId="0E5C4B40"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40ECF63A" w14:textId="77777777" w:rsidR="00E5395D" w:rsidRPr="00E175D2" w:rsidRDefault="00E5395D" w:rsidP="00E5395D">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5DAEE9A8" w14:textId="77777777" w:rsidR="00E5395D" w:rsidRDefault="00E5395D" w:rsidP="00E5395D">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1A46C307" w14:textId="77777777" w:rsidR="00E5395D" w:rsidRDefault="00E5395D" w:rsidP="00E5395D">
            <w:pPr>
              <w:pStyle w:val="TAL"/>
            </w:pPr>
          </w:p>
          <w:p w14:paraId="27B493B9" w14:textId="77777777" w:rsidR="00E5395D" w:rsidRPr="002B15AA" w:rsidRDefault="00E5395D" w:rsidP="00E5395D">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5593F22D" w14:textId="77777777" w:rsidR="00E5395D" w:rsidRPr="00B35919" w:rsidRDefault="00E5395D" w:rsidP="00E5395D">
            <w:pPr>
              <w:keepNext/>
              <w:keepLines/>
              <w:spacing w:after="0"/>
              <w:rPr>
                <w:rFonts w:ascii="Arial" w:hAnsi="Arial"/>
                <w:sz w:val="18"/>
              </w:rPr>
            </w:pPr>
            <w:r w:rsidRPr="00B35919">
              <w:rPr>
                <w:rFonts w:ascii="Arial" w:hAnsi="Arial"/>
                <w:sz w:val="18"/>
              </w:rPr>
              <w:t>type: Integer</w:t>
            </w:r>
          </w:p>
          <w:p w14:paraId="27BE9D9D" w14:textId="77777777" w:rsidR="00E5395D" w:rsidRPr="00B35919" w:rsidRDefault="00E5395D" w:rsidP="00E5395D">
            <w:pPr>
              <w:keepNext/>
              <w:keepLines/>
              <w:spacing w:after="0"/>
              <w:rPr>
                <w:rFonts w:ascii="Arial" w:hAnsi="Arial"/>
                <w:sz w:val="18"/>
              </w:rPr>
            </w:pPr>
            <w:r w:rsidRPr="00B35919">
              <w:rPr>
                <w:rFonts w:ascii="Arial" w:hAnsi="Arial"/>
                <w:sz w:val="18"/>
              </w:rPr>
              <w:t>multiplicity: 1</w:t>
            </w:r>
          </w:p>
          <w:p w14:paraId="56B14DC6" w14:textId="77777777" w:rsidR="00E5395D" w:rsidRPr="00B35919" w:rsidRDefault="00E5395D" w:rsidP="00E5395D">
            <w:pPr>
              <w:keepNext/>
              <w:keepLines/>
              <w:spacing w:after="0"/>
              <w:rPr>
                <w:rFonts w:ascii="Arial" w:hAnsi="Arial"/>
                <w:sz w:val="18"/>
              </w:rPr>
            </w:pPr>
            <w:r w:rsidRPr="00B35919">
              <w:rPr>
                <w:rFonts w:ascii="Arial" w:hAnsi="Arial"/>
                <w:sz w:val="18"/>
              </w:rPr>
              <w:t>isOrdered: N/A</w:t>
            </w:r>
          </w:p>
          <w:p w14:paraId="6B01988B" w14:textId="77777777" w:rsidR="00E5395D" w:rsidRPr="00B35919" w:rsidRDefault="00E5395D" w:rsidP="00E5395D">
            <w:pPr>
              <w:keepNext/>
              <w:keepLines/>
              <w:spacing w:after="0"/>
              <w:rPr>
                <w:rFonts w:ascii="Arial" w:hAnsi="Arial"/>
                <w:sz w:val="18"/>
              </w:rPr>
            </w:pPr>
            <w:r w:rsidRPr="00B35919">
              <w:rPr>
                <w:rFonts w:ascii="Arial" w:hAnsi="Arial"/>
                <w:sz w:val="18"/>
              </w:rPr>
              <w:t>isUnique: N/A</w:t>
            </w:r>
          </w:p>
          <w:p w14:paraId="3745F0C0" w14:textId="77777777" w:rsidR="00E5395D" w:rsidRPr="00B35919" w:rsidRDefault="00E5395D" w:rsidP="00E5395D">
            <w:pPr>
              <w:keepNext/>
              <w:keepLines/>
              <w:spacing w:after="0"/>
              <w:rPr>
                <w:rFonts w:ascii="Arial" w:hAnsi="Arial"/>
                <w:sz w:val="18"/>
              </w:rPr>
            </w:pPr>
            <w:r w:rsidRPr="00B35919">
              <w:rPr>
                <w:rFonts w:ascii="Arial" w:hAnsi="Arial"/>
                <w:sz w:val="18"/>
              </w:rPr>
              <w:t>defaultValue: None</w:t>
            </w:r>
          </w:p>
          <w:p w14:paraId="1131D117" w14:textId="77777777" w:rsidR="00E5395D" w:rsidRPr="00B35919" w:rsidRDefault="00E5395D" w:rsidP="00E5395D">
            <w:pPr>
              <w:keepNext/>
              <w:keepLines/>
              <w:spacing w:after="0"/>
              <w:rPr>
                <w:rFonts w:ascii="Arial" w:hAnsi="Arial"/>
                <w:sz w:val="18"/>
              </w:rPr>
            </w:pPr>
            <w:r w:rsidRPr="00B35919">
              <w:rPr>
                <w:rFonts w:ascii="Arial" w:hAnsi="Arial"/>
                <w:sz w:val="18"/>
              </w:rPr>
              <w:t>allowedValues: N/A</w:t>
            </w:r>
          </w:p>
          <w:p w14:paraId="3F2F22F1" w14:textId="77777777" w:rsidR="00E5395D" w:rsidRPr="002B15AA" w:rsidRDefault="00E5395D" w:rsidP="00E5395D">
            <w:pPr>
              <w:pStyle w:val="TAL"/>
            </w:pPr>
            <w:r w:rsidRPr="00B35919">
              <w:t>isNullable: False</w:t>
            </w:r>
          </w:p>
        </w:tc>
      </w:tr>
      <w:tr w:rsidR="00E5395D" w:rsidRPr="002B15AA" w14:paraId="509E0FF7"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05BF859C" w14:textId="77777777" w:rsidR="00E5395D" w:rsidRPr="00703485" w:rsidRDefault="00E5395D" w:rsidP="00E5395D">
            <w:pPr>
              <w:spacing w:after="0"/>
              <w:rPr>
                <w:rFonts w:ascii="Courier New" w:hAnsi="Courier New" w:cs="Courier New"/>
                <w:color w:val="000000"/>
                <w:sz w:val="18"/>
                <w:szCs w:val="18"/>
              </w:rPr>
            </w:pPr>
            <w:r w:rsidRPr="00513F14">
              <w:rPr>
                <w:rFonts w:ascii="Courier New" w:hAnsi="Courier New" w:cs="Courier New" w:hint="eastAsia"/>
                <w:sz w:val="18"/>
                <w:szCs w:val="18"/>
                <w:lang w:eastAsia="zh-CN"/>
              </w:rPr>
              <w:t>rRMPolicy</w:t>
            </w:r>
            <w:r w:rsidRPr="00513F14">
              <w:rPr>
                <w:rFonts w:ascii="Courier New" w:hAnsi="Courier New" w:cs="Courier New"/>
                <w:sz w:val="18"/>
                <w:szCs w:val="18"/>
                <w:lang w:eastAsia="zh-CN"/>
              </w:rPr>
              <w:t>Type</w:t>
            </w:r>
          </w:p>
        </w:tc>
        <w:tc>
          <w:tcPr>
            <w:tcW w:w="2917" w:type="pct"/>
            <w:tcBorders>
              <w:top w:val="single" w:sz="4" w:space="0" w:color="auto"/>
              <w:left w:val="single" w:sz="4" w:space="0" w:color="auto"/>
              <w:bottom w:val="single" w:sz="4" w:space="0" w:color="auto"/>
              <w:right w:val="single" w:sz="4" w:space="0" w:color="auto"/>
            </w:tcBorders>
          </w:tcPr>
          <w:p w14:paraId="1F755D5B" w14:textId="77777777" w:rsidR="00E5395D" w:rsidRPr="002B15AA" w:rsidRDefault="00E5395D" w:rsidP="00E5395D">
            <w:pPr>
              <w:pStyle w:val="TAL"/>
            </w:pPr>
            <w:r w:rsidRPr="002B15AA">
              <w:t xml:space="preserve">Type of the RRM policy. </w:t>
            </w:r>
          </w:p>
          <w:p w14:paraId="748B41EC" w14:textId="77777777" w:rsidR="00E5395D" w:rsidRPr="002B15AA" w:rsidRDefault="00E5395D" w:rsidP="00E5395D">
            <w:pPr>
              <w:pStyle w:val="TAL"/>
            </w:pPr>
            <w:r w:rsidRPr="002B15AA">
              <w:t xml:space="preserve">The value 0 denotes use of the rRMPolicy. </w:t>
            </w:r>
          </w:p>
          <w:p w14:paraId="1D6D0115" w14:textId="77777777" w:rsidR="00E5395D" w:rsidRPr="002B15AA" w:rsidRDefault="00E5395D" w:rsidP="00E5395D">
            <w:pPr>
              <w:pStyle w:val="TAL"/>
            </w:pPr>
            <w:r w:rsidRPr="002B15AA">
              <w:t>The value 1 denotes use of the</w:t>
            </w:r>
            <w:r>
              <w:t xml:space="preserve"> </w:t>
            </w:r>
            <w:r w:rsidRPr="002B15AA">
              <w:t>rRMPolicyNSSIId, rRMPolicyRatio</w:t>
            </w:r>
          </w:p>
          <w:p w14:paraId="79CF5054" w14:textId="77777777" w:rsidR="00E5395D" w:rsidRPr="00BC3139" w:rsidRDefault="00E5395D" w:rsidP="00E5395D">
            <w:pPr>
              <w:pStyle w:val="TAL"/>
            </w:pPr>
            <w:r w:rsidRPr="00BC3139">
              <w:t>The value 2 denotes use of the rRMPolicyRatio2</w:t>
            </w:r>
            <w:r>
              <w:t>.</w:t>
            </w:r>
          </w:p>
          <w:p w14:paraId="21498E38" w14:textId="77777777" w:rsidR="00E5395D" w:rsidRPr="002B15AA" w:rsidRDefault="00E5395D" w:rsidP="00E5395D">
            <w:pPr>
              <w:pStyle w:val="TAL"/>
            </w:pPr>
          </w:p>
          <w:p w14:paraId="1DE1BCCF" w14:textId="77777777" w:rsidR="00E5395D" w:rsidRPr="002B15AA" w:rsidRDefault="00E5395D" w:rsidP="00E5395D">
            <w:pPr>
              <w:pStyle w:val="TAL"/>
              <w:rPr>
                <w:color w:val="000000"/>
              </w:rPr>
            </w:pPr>
            <w:r w:rsidRPr="002B15AA">
              <w:rPr>
                <w:lang w:eastAsia="zh-CN"/>
              </w:rPr>
              <w:t>allowedValues: 0 : 65535</w:t>
            </w:r>
            <w:r>
              <w:rPr>
                <w:lang w:eastAsia="zh-CN"/>
              </w:rPr>
              <w:t>.</w:t>
            </w:r>
          </w:p>
          <w:p w14:paraId="78150918" w14:textId="77777777" w:rsidR="00E5395D" w:rsidRPr="002B15AA" w:rsidRDefault="00E5395D" w:rsidP="00E5395D">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A0ACAE3" w14:textId="77777777" w:rsidR="00E5395D" w:rsidRPr="002B15AA" w:rsidRDefault="00E5395D" w:rsidP="00E5395D">
            <w:pPr>
              <w:pStyle w:val="TAL"/>
            </w:pPr>
            <w:r w:rsidRPr="002B15AA">
              <w:t>type: Integer</w:t>
            </w:r>
          </w:p>
          <w:p w14:paraId="6B165954" w14:textId="77777777" w:rsidR="00E5395D" w:rsidRPr="002B15AA" w:rsidRDefault="00E5395D" w:rsidP="00E5395D">
            <w:pPr>
              <w:pStyle w:val="TAL"/>
            </w:pPr>
            <w:r w:rsidRPr="002B15AA">
              <w:t>multiplicity: 1</w:t>
            </w:r>
          </w:p>
          <w:p w14:paraId="536DD6D0" w14:textId="77777777" w:rsidR="00E5395D" w:rsidRPr="002B15AA" w:rsidRDefault="00E5395D" w:rsidP="00E5395D">
            <w:pPr>
              <w:pStyle w:val="TAL"/>
            </w:pPr>
            <w:r w:rsidRPr="002B15AA">
              <w:t>isOrdered: N/A</w:t>
            </w:r>
          </w:p>
          <w:p w14:paraId="37D6C799" w14:textId="77777777" w:rsidR="00E5395D" w:rsidRPr="002B15AA" w:rsidRDefault="00E5395D" w:rsidP="00E5395D">
            <w:pPr>
              <w:pStyle w:val="TAL"/>
            </w:pPr>
            <w:r w:rsidRPr="002B15AA">
              <w:t>isUnique: N/A</w:t>
            </w:r>
          </w:p>
          <w:p w14:paraId="45B410D9" w14:textId="77777777" w:rsidR="00E5395D" w:rsidRPr="002B15AA" w:rsidRDefault="00E5395D" w:rsidP="00E5395D">
            <w:pPr>
              <w:pStyle w:val="TAL"/>
            </w:pPr>
            <w:r w:rsidRPr="002B15AA">
              <w:t>defaultValue: None</w:t>
            </w:r>
          </w:p>
          <w:p w14:paraId="27F72DA0" w14:textId="77777777" w:rsidR="00E5395D" w:rsidRPr="002B15AA" w:rsidRDefault="00E5395D" w:rsidP="00E5395D">
            <w:pPr>
              <w:pStyle w:val="TAL"/>
            </w:pPr>
            <w:r w:rsidRPr="002B15AA">
              <w:t>isNullable: False</w:t>
            </w:r>
          </w:p>
        </w:tc>
      </w:tr>
      <w:tr w:rsidR="00E5395D" w:rsidRPr="002B15AA" w14:paraId="0D81D566"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AD76373" w14:textId="77777777" w:rsidR="00E5395D" w:rsidRPr="00513F14" w:rsidRDefault="00E5395D" w:rsidP="00E5395D">
            <w:pPr>
              <w:spacing w:after="0"/>
              <w:rPr>
                <w:rFonts w:ascii="Courier New" w:hAnsi="Courier New" w:cs="Courier New"/>
                <w:sz w:val="18"/>
                <w:szCs w:val="18"/>
                <w:lang w:eastAsia="zh-CN"/>
              </w:rPr>
            </w:pPr>
            <w:r w:rsidRPr="00513F14">
              <w:rPr>
                <w:rFonts w:ascii="Courier New" w:hAnsi="Courier New"/>
                <w:sz w:val="18"/>
                <w:szCs w:val="18"/>
                <w:lang w:eastAsia="zh-CN"/>
              </w:rPr>
              <w:t>rRMPolicyNSSIId</w:t>
            </w:r>
          </w:p>
        </w:tc>
        <w:tc>
          <w:tcPr>
            <w:tcW w:w="2917" w:type="pct"/>
            <w:tcBorders>
              <w:top w:val="single" w:sz="4" w:space="0" w:color="auto"/>
              <w:left w:val="single" w:sz="4" w:space="0" w:color="auto"/>
              <w:bottom w:val="single" w:sz="4" w:space="0" w:color="auto"/>
              <w:right w:val="single" w:sz="4" w:space="0" w:color="auto"/>
            </w:tcBorders>
          </w:tcPr>
          <w:p w14:paraId="140F2220" w14:textId="77777777" w:rsidR="00E5395D" w:rsidRDefault="00E5395D" w:rsidP="00E5395D">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r w:rsidRPr="002B15AA">
              <w:t xml:space="preserve">rRMPolicyRatio value </w:t>
            </w:r>
            <w:r>
              <w:t>is</w:t>
            </w:r>
            <w:r w:rsidRPr="002B15AA">
              <w:t xml:space="preserve"> specified</w:t>
            </w:r>
          </w:p>
          <w:p w14:paraId="239CD5F5" w14:textId="77777777" w:rsidR="00E5395D" w:rsidRDefault="00E5395D" w:rsidP="00E5395D">
            <w:pPr>
              <w:pStyle w:val="TAL"/>
              <w:rPr>
                <w:szCs w:val="18"/>
              </w:rPr>
            </w:pPr>
          </w:p>
          <w:p w14:paraId="52C8D18C" w14:textId="77777777" w:rsidR="00E5395D" w:rsidRPr="00A107D2" w:rsidRDefault="00E5395D" w:rsidP="00E5395D">
            <w:pPr>
              <w:pStyle w:val="TAL"/>
              <w:rPr>
                <w:szCs w:val="18"/>
                <w:lang w:eastAsia="zh-CN"/>
              </w:rPr>
            </w:pPr>
            <w:r w:rsidRPr="00A107D2">
              <w:rPr>
                <w:szCs w:val="18"/>
                <w:lang w:eastAsia="zh-CN"/>
              </w:rPr>
              <w:t>allowedValues: Not applicable</w:t>
            </w:r>
            <w:r>
              <w:rPr>
                <w:szCs w:val="18"/>
                <w:lang w:eastAsia="zh-CN"/>
              </w:rPr>
              <w:t>.</w:t>
            </w:r>
          </w:p>
          <w:p w14:paraId="7D1BD4E0" w14:textId="77777777" w:rsidR="00E5395D" w:rsidRPr="002B15AA" w:rsidRDefault="00E5395D" w:rsidP="00E5395D">
            <w:pPr>
              <w:pStyle w:val="TAL"/>
            </w:pPr>
          </w:p>
          <w:p w14:paraId="2FC2A098" w14:textId="77777777" w:rsidR="00E5395D" w:rsidRPr="002B15AA" w:rsidRDefault="00E5395D" w:rsidP="00E5395D">
            <w:pPr>
              <w:pStyle w:val="TAL"/>
            </w:pPr>
          </w:p>
          <w:p w14:paraId="5897AD93" w14:textId="77777777" w:rsidR="00E5395D" w:rsidRPr="002B15AA"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4DEACFBF" w14:textId="77777777" w:rsidR="00E5395D" w:rsidRPr="002B15AA" w:rsidRDefault="00E5395D" w:rsidP="00E5395D">
            <w:pPr>
              <w:keepNext/>
              <w:keepLines/>
              <w:spacing w:after="0"/>
              <w:rPr>
                <w:rFonts w:ascii="Arial" w:hAnsi="Arial"/>
                <w:sz w:val="18"/>
              </w:rPr>
            </w:pPr>
            <w:r w:rsidRPr="002B15AA">
              <w:rPr>
                <w:rFonts w:ascii="Arial" w:hAnsi="Arial"/>
                <w:sz w:val="18"/>
              </w:rPr>
              <w:t>type: DN</w:t>
            </w:r>
          </w:p>
          <w:p w14:paraId="4430A914" w14:textId="77777777" w:rsidR="00E5395D" w:rsidRPr="002B15AA" w:rsidRDefault="00E5395D" w:rsidP="00E5395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19D3442D" w14:textId="77777777" w:rsidR="00E5395D" w:rsidRPr="002B15AA" w:rsidRDefault="00E5395D" w:rsidP="00E5395D">
            <w:pPr>
              <w:keepNext/>
              <w:keepLines/>
              <w:spacing w:after="0"/>
              <w:rPr>
                <w:rFonts w:ascii="Arial" w:hAnsi="Arial"/>
                <w:sz w:val="18"/>
              </w:rPr>
            </w:pPr>
            <w:r w:rsidRPr="002B15AA">
              <w:rPr>
                <w:rFonts w:ascii="Arial" w:hAnsi="Arial"/>
                <w:sz w:val="18"/>
              </w:rPr>
              <w:t>isOrdered: N/A</w:t>
            </w:r>
          </w:p>
          <w:p w14:paraId="58EB3901" w14:textId="77777777" w:rsidR="00E5395D" w:rsidRPr="002B15AA" w:rsidRDefault="00E5395D" w:rsidP="00E5395D">
            <w:pPr>
              <w:keepNext/>
              <w:keepLines/>
              <w:spacing w:after="0"/>
              <w:rPr>
                <w:rFonts w:ascii="Arial" w:hAnsi="Arial"/>
                <w:sz w:val="18"/>
              </w:rPr>
            </w:pPr>
            <w:r w:rsidRPr="002B15AA">
              <w:rPr>
                <w:rFonts w:ascii="Arial" w:hAnsi="Arial"/>
                <w:sz w:val="18"/>
              </w:rPr>
              <w:t>isUnique: N/A</w:t>
            </w:r>
          </w:p>
          <w:p w14:paraId="52F6C037" w14:textId="77777777" w:rsidR="00E5395D" w:rsidRPr="002B15AA" w:rsidRDefault="00E5395D" w:rsidP="00E5395D">
            <w:pPr>
              <w:keepNext/>
              <w:keepLines/>
              <w:spacing w:after="0"/>
              <w:rPr>
                <w:rFonts w:ascii="Arial" w:hAnsi="Arial"/>
                <w:sz w:val="18"/>
              </w:rPr>
            </w:pPr>
            <w:r w:rsidRPr="002B15AA">
              <w:rPr>
                <w:rFonts w:ascii="Arial" w:hAnsi="Arial"/>
                <w:sz w:val="18"/>
              </w:rPr>
              <w:t>defaultValue: None</w:t>
            </w:r>
          </w:p>
          <w:p w14:paraId="5F38EA8D" w14:textId="77777777" w:rsidR="00E5395D" w:rsidRPr="002B15AA" w:rsidRDefault="00E5395D" w:rsidP="00E5395D">
            <w:pPr>
              <w:keepNext/>
              <w:keepLines/>
              <w:spacing w:after="0"/>
              <w:rPr>
                <w:rFonts w:ascii="Arial" w:hAnsi="Arial"/>
                <w:sz w:val="18"/>
              </w:rPr>
            </w:pPr>
            <w:r w:rsidRPr="002B15AA">
              <w:rPr>
                <w:rFonts w:ascii="Arial" w:hAnsi="Arial"/>
                <w:sz w:val="18"/>
              </w:rPr>
              <w:t>allowedValues: N/A</w:t>
            </w:r>
          </w:p>
          <w:p w14:paraId="258B04A2" w14:textId="77777777" w:rsidR="00E5395D" w:rsidRDefault="00E5395D" w:rsidP="00E5395D">
            <w:pPr>
              <w:pStyle w:val="TAL"/>
            </w:pPr>
            <w:r w:rsidRPr="002B15AA">
              <w:t>isNullable: False</w:t>
            </w:r>
          </w:p>
          <w:p w14:paraId="613D736C" w14:textId="77777777" w:rsidR="00E5395D" w:rsidRPr="002B15AA" w:rsidRDefault="00E5395D" w:rsidP="00E5395D">
            <w:pPr>
              <w:pStyle w:val="TAL"/>
            </w:pPr>
          </w:p>
        </w:tc>
      </w:tr>
      <w:tr w:rsidR="00E5395D" w:rsidRPr="002B15AA" w14:paraId="386239BF"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48E45164" w14:textId="77777777" w:rsidR="00E5395D" w:rsidRPr="00513F14" w:rsidRDefault="00E5395D" w:rsidP="00E5395D">
            <w:pPr>
              <w:spacing w:after="0"/>
              <w:rPr>
                <w:rFonts w:ascii="Courier New" w:hAnsi="Courier New" w:cs="Courier New"/>
                <w:sz w:val="18"/>
                <w:szCs w:val="18"/>
                <w:lang w:eastAsia="zh-CN"/>
              </w:rPr>
            </w:pPr>
            <w:bookmarkStart w:id="473" w:name="_Hlk4400177"/>
            <w:r w:rsidRPr="00513F14">
              <w:rPr>
                <w:rFonts w:ascii="Courier New" w:hAnsi="Courier New" w:cs="Courier New"/>
                <w:sz w:val="18"/>
                <w:szCs w:val="18"/>
                <w:lang w:eastAsia="zh-CN"/>
              </w:rPr>
              <w:t>rRMPolicyRatio</w:t>
            </w:r>
            <w:bookmarkEnd w:id="473"/>
          </w:p>
        </w:tc>
        <w:tc>
          <w:tcPr>
            <w:tcW w:w="2917" w:type="pct"/>
            <w:tcBorders>
              <w:top w:val="single" w:sz="4" w:space="0" w:color="auto"/>
              <w:left w:val="single" w:sz="4" w:space="0" w:color="auto"/>
              <w:bottom w:val="single" w:sz="4" w:space="0" w:color="auto"/>
              <w:right w:val="single" w:sz="4" w:space="0" w:color="auto"/>
            </w:tcBorders>
          </w:tcPr>
          <w:p w14:paraId="7A135107" w14:textId="77777777" w:rsidR="00E5395D" w:rsidRPr="002B15AA" w:rsidRDefault="00E5395D" w:rsidP="00E5395D">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rRMPolicyNSSIId</w:t>
            </w:r>
            <w:r w:rsidRPr="002B15AA">
              <w:t xml:space="preserve">. </w:t>
            </w:r>
            <w:r w:rsidRPr="004105A4">
              <w:t>rRMPolicyRatio</w:t>
            </w:r>
            <w:r w:rsidRPr="002B15AA">
              <w:t xml:space="preserve">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5218625E" w14:textId="77777777" w:rsidR="00E5395D" w:rsidRPr="002B15AA" w:rsidRDefault="00E5395D" w:rsidP="00E5395D">
            <w:pPr>
              <w:pStyle w:val="TAL"/>
            </w:pPr>
          </w:p>
          <w:p w14:paraId="0C828E7D" w14:textId="77777777" w:rsidR="00E5395D" w:rsidRPr="002B15AA" w:rsidRDefault="00E5395D" w:rsidP="00E5395D">
            <w:pPr>
              <w:pStyle w:val="TAL"/>
            </w:pPr>
            <w:bookmarkStart w:id="474" w:name="_Hlk4400200"/>
            <w:r w:rsidRPr="002B15AA">
              <w:t xml:space="preserve">allowedValues: </w:t>
            </w:r>
          </w:p>
          <w:p w14:paraId="07A0F8D4" w14:textId="77777777" w:rsidR="00E5395D" w:rsidRPr="002B15AA" w:rsidRDefault="00E5395D" w:rsidP="00E5395D">
            <w:pPr>
              <w:pStyle w:val="TAL"/>
            </w:pPr>
            <w:r w:rsidRPr="002B15AA">
              <w:t>0 : 100</w:t>
            </w:r>
          </w:p>
          <w:p w14:paraId="45767EF5" w14:textId="77777777" w:rsidR="00E5395D" w:rsidRPr="002B15AA" w:rsidRDefault="00E5395D" w:rsidP="00E5395D">
            <w:pPr>
              <w:pStyle w:val="TAL"/>
            </w:pPr>
          </w:p>
          <w:p w14:paraId="6DF161B4" w14:textId="77777777" w:rsidR="00E5395D" w:rsidRDefault="00E5395D" w:rsidP="00E5395D">
            <w:pPr>
              <w:pStyle w:val="TAL"/>
            </w:pPr>
            <w:r>
              <w:t>See NOTE</w:t>
            </w:r>
            <w:r w:rsidRPr="002B15AA">
              <w:t xml:space="preserve"> </w:t>
            </w:r>
            <w:r>
              <w:t>3 and NOTE 4.</w:t>
            </w:r>
          </w:p>
          <w:bookmarkEnd w:id="474"/>
          <w:p w14:paraId="603E3B63" w14:textId="77777777" w:rsidR="00E5395D" w:rsidRPr="002B15AA"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4E792EB0" w14:textId="77777777" w:rsidR="00E5395D" w:rsidRPr="002B15AA" w:rsidRDefault="00E5395D" w:rsidP="00E5395D">
            <w:pPr>
              <w:keepNext/>
              <w:keepLines/>
              <w:spacing w:after="0"/>
              <w:rPr>
                <w:rFonts w:ascii="Arial" w:hAnsi="Arial"/>
                <w:sz w:val="18"/>
              </w:rPr>
            </w:pPr>
            <w:r w:rsidRPr="002B15AA">
              <w:rPr>
                <w:rFonts w:ascii="Arial" w:hAnsi="Arial"/>
                <w:sz w:val="18"/>
              </w:rPr>
              <w:t>type: Integer</w:t>
            </w:r>
          </w:p>
          <w:p w14:paraId="1A00FB18" w14:textId="77777777" w:rsidR="00E5395D" w:rsidRPr="002B15AA" w:rsidRDefault="00E5395D" w:rsidP="00E5395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32AD8370" w14:textId="77777777" w:rsidR="00E5395D" w:rsidRPr="002B15AA" w:rsidRDefault="00E5395D" w:rsidP="00E5395D">
            <w:pPr>
              <w:keepNext/>
              <w:keepLines/>
              <w:spacing w:after="0"/>
              <w:rPr>
                <w:rFonts w:ascii="Arial" w:hAnsi="Arial"/>
                <w:sz w:val="18"/>
              </w:rPr>
            </w:pPr>
            <w:r w:rsidRPr="002B15AA">
              <w:rPr>
                <w:rFonts w:ascii="Arial" w:hAnsi="Arial"/>
                <w:sz w:val="18"/>
              </w:rPr>
              <w:t>isOrdered: N/A</w:t>
            </w:r>
          </w:p>
          <w:p w14:paraId="4598309C" w14:textId="77777777" w:rsidR="00E5395D" w:rsidRPr="002B15AA" w:rsidRDefault="00E5395D" w:rsidP="00E5395D">
            <w:pPr>
              <w:keepNext/>
              <w:keepLines/>
              <w:spacing w:after="0"/>
              <w:rPr>
                <w:rFonts w:ascii="Arial" w:hAnsi="Arial"/>
                <w:sz w:val="18"/>
              </w:rPr>
            </w:pPr>
            <w:r w:rsidRPr="002B15AA">
              <w:rPr>
                <w:rFonts w:ascii="Arial" w:hAnsi="Arial"/>
                <w:sz w:val="18"/>
              </w:rPr>
              <w:t>isUnique: N/A</w:t>
            </w:r>
          </w:p>
          <w:p w14:paraId="7A8DB11A" w14:textId="77777777" w:rsidR="00E5395D" w:rsidRPr="002B15AA" w:rsidRDefault="00E5395D" w:rsidP="00E5395D">
            <w:pPr>
              <w:keepNext/>
              <w:keepLines/>
              <w:spacing w:after="0"/>
              <w:rPr>
                <w:rFonts w:ascii="Arial" w:hAnsi="Arial"/>
                <w:sz w:val="18"/>
              </w:rPr>
            </w:pPr>
            <w:r w:rsidRPr="002B15AA">
              <w:rPr>
                <w:rFonts w:ascii="Arial" w:hAnsi="Arial"/>
                <w:sz w:val="18"/>
              </w:rPr>
              <w:t>defaultValue: None</w:t>
            </w:r>
          </w:p>
          <w:p w14:paraId="28D029E2" w14:textId="77777777" w:rsidR="00E5395D" w:rsidRPr="002B15AA" w:rsidRDefault="00E5395D" w:rsidP="00E5395D">
            <w:pPr>
              <w:keepNext/>
              <w:keepLines/>
              <w:spacing w:after="0"/>
              <w:rPr>
                <w:rFonts w:ascii="Arial" w:hAnsi="Arial"/>
                <w:sz w:val="18"/>
              </w:rPr>
            </w:pPr>
            <w:r w:rsidRPr="002B15AA">
              <w:rPr>
                <w:rFonts w:ascii="Arial" w:hAnsi="Arial"/>
                <w:sz w:val="18"/>
              </w:rPr>
              <w:t>allowedValues: N/A</w:t>
            </w:r>
          </w:p>
          <w:p w14:paraId="54E38B42" w14:textId="77777777" w:rsidR="00E5395D" w:rsidRPr="00E305F7" w:rsidRDefault="00E5395D" w:rsidP="00E5395D">
            <w:pPr>
              <w:keepNext/>
              <w:keepLines/>
              <w:spacing w:after="0"/>
              <w:rPr>
                <w:rFonts w:ascii="Arial" w:hAnsi="Arial" w:cs="Arial"/>
                <w:sz w:val="18"/>
                <w:szCs w:val="18"/>
              </w:rPr>
            </w:pPr>
            <w:r w:rsidRPr="00513F14">
              <w:rPr>
                <w:rFonts w:ascii="Arial" w:hAnsi="Arial" w:cs="Arial"/>
                <w:sz w:val="18"/>
                <w:szCs w:val="18"/>
              </w:rPr>
              <w:t>isNullable: False</w:t>
            </w:r>
          </w:p>
        </w:tc>
      </w:tr>
      <w:tr w:rsidR="00E5395D" w:rsidRPr="00945E78" w14:paraId="0F74F1A5"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2B4E14E7" w14:textId="77777777" w:rsidR="00E5395D" w:rsidRPr="00513F14" w:rsidRDefault="00E5395D" w:rsidP="00E5395D">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6D84A474" w14:textId="77777777" w:rsidR="00E5395D" w:rsidRPr="00CD3856" w:rsidRDefault="00E5395D" w:rsidP="00E5395D">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14:paraId="14A5DB5F" w14:textId="77777777" w:rsidR="00E5395D" w:rsidRPr="006734EF" w:rsidRDefault="00E5395D" w:rsidP="00E5395D">
            <w:pPr>
              <w:pStyle w:val="TAL"/>
            </w:pPr>
          </w:p>
          <w:p w14:paraId="39DD8E46" w14:textId="77777777" w:rsidR="00E5395D" w:rsidRDefault="00E5395D" w:rsidP="00E5395D">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03A7E734" w14:textId="77777777" w:rsidR="00E5395D" w:rsidRDefault="00E5395D" w:rsidP="00E5395D">
            <w:pPr>
              <w:pStyle w:val="TAL"/>
              <w:rPr>
                <w:szCs w:val="18"/>
              </w:rPr>
            </w:pPr>
          </w:p>
          <w:p w14:paraId="5B5D6C36" w14:textId="77777777" w:rsidR="00E5395D" w:rsidRPr="00945E78" w:rsidRDefault="00E5395D" w:rsidP="00E5395D">
            <w:pPr>
              <w:pStyle w:val="TAL"/>
            </w:pPr>
            <w:r w:rsidRPr="00A107D2">
              <w:rPr>
                <w:szCs w:val="18"/>
                <w:lang w:eastAsia="zh-CN"/>
              </w:rPr>
              <w:t>allowedValues: Not applicable</w:t>
            </w:r>
            <w:r>
              <w:rPr>
                <w:szCs w:val="18"/>
                <w:lang w:eastAsia="zh-CN"/>
              </w:rPr>
              <w:t>.</w:t>
            </w:r>
          </w:p>
          <w:p w14:paraId="2A0D47E8" w14:textId="77777777" w:rsidR="00E5395D" w:rsidRPr="00945E78"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5A8C6586" w14:textId="77777777" w:rsidR="00E5395D" w:rsidRPr="00945E78" w:rsidRDefault="00E5395D" w:rsidP="00E5395D">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14:paraId="571FA224" w14:textId="77777777" w:rsidR="00E5395D" w:rsidRPr="00945E78" w:rsidRDefault="00E5395D" w:rsidP="00E5395D">
            <w:pPr>
              <w:spacing w:after="0"/>
              <w:rPr>
                <w:rFonts w:ascii="Arial" w:hAnsi="Arial" w:cs="Arial"/>
                <w:snapToGrid w:val="0"/>
                <w:sz w:val="18"/>
                <w:szCs w:val="18"/>
              </w:rPr>
            </w:pPr>
            <w:r w:rsidRPr="00945E78">
              <w:rPr>
                <w:rFonts w:ascii="Arial" w:hAnsi="Arial" w:cs="Arial"/>
                <w:snapToGrid w:val="0"/>
                <w:sz w:val="18"/>
                <w:szCs w:val="18"/>
              </w:rPr>
              <w:t>multiplicity: 1..*</w:t>
            </w:r>
          </w:p>
          <w:p w14:paraId="739C1E76" w14:textId="77777777" w:rsidR="00E5395D" w:rsidRPr="00945E78" w:rsidRDefault="00E5395D" w:rsidP="00E5395D">
            <w:pPr>
              <w:spacing w:after="0"/>
              <w:rPr>
                <w:rFonts w:ascii="Arial" w:hAnsi="Arial" w:cs="Arial"/>
                <w:snapToGrid w:val="0"/>
                <w:sz w:val="18"/>
                <w:szCs w:val="18"/>
              </w:rPr>
            </w:pPr>
            <w:r w:rsidRPr="00945E78">
              <w:rPr>
                <w:rFonts w:ascii="Arial" w:hAnsi="Arial" w:cs="Arial"/>
                <w:snapToGrid w:val="0"/>
                <w:sz w:val="18"/>
                <w:szCs w:val="18"/>
              </w:rPr>
              <w:t>isOrdered: N/A</w:t>
            </w:r>
          </w:p>
          <w:p w14:paraId="47497779" w14:textId="77777777" w:rsidR="00E5395D" w:rsidRPr="00945E78" w:rsidRDefault="00E5395D" w:rsidP="00E5395D">
            <w:pPr>
              <w:spacing w:after="0"/>
              <w:rPr>
                <w:rFonts w:ascii="Arial" w:hAnsi="Arial" w:cs="Arial"/>
                <w:snapToGrid w:val="0"/>
                <w:sz w:val="18"/>
                <w:szCs w:val="18"/>
              </w:rPr>
            </w:pPr>
            <w:r w:rsidRPr="00945E78">
              <w:rPr>
                <w:rFonts w:ascii="Arial" w:hAnsi="Arial" w:cs="Arial"/>
                <w:snapToGrid w:val="0"/>
                <w:sz w:val="18"/>
                <w:szCs w:val="18"/>
              </w:rPr>
              <w:t>isUnique: N/A</w:t>
            </w:r>
          </w:p>
          <w:p w14:paraId="6879384B" w14:textId="77777777" w:rsidR="00E5395D" w:rsidRPr="00945E78" w:rsidRDefault="00E5395D" w:rsidP="00E5395D">
            <w:pPr>
              <w:spacing w:after="0"/>
              <w:rPr>
                <w:rFonts w:ascii="Arial" w:hAnsi="Arial" w:cs="Arial"/>
                <w:snapToGrid w:val="0"/>
                <w:sz w:val="18"/>
                <w:szCs w:val="18"/>
              </w:rPr>
            </w:pPr>
            <w:r w:rsidRPr="00945E78">
              <w:rPr>
                <w:rFonts w:ascii="Arial" w:hAnsi="Arial" w:cs="Arial"/>
                <w:snapToGrid w:val="0"/>
                <w:sz w:val="18"/>
                <w:szCs w:val="18"/>
              </w:rPr>
              <w:t>defaultValue: None</w:t>
            </w:r>
          </w:p>
          <w:p w14:paraId="0D717F33" w14:textId="77777777" w:rsidR="00E5395D" w:rsidRPr="00945E78" w:rsidRDefault="00E5395D" w:rsidP="00E5395D">
            <w:pPr>
              <w:spacing w:after="0"/>
              <w:rPr>
                <w:rFonts w:ascii="Arial" w:hAnsi="Arial" w:cs="Arial"/>
                <w:snapToGrid w:val="0"/>
                <w:sz w:val="18"/>
                <w:szCs w:val="18"/>
              </w:rPr>
            </w:pPr>
            <w:r w:rsidRPr="00945E78">
              <w:rPr>
                <w:rFonts w:ascii="Arial" w:hAnsi="Arial" w:cs="Arial"/>
                <w:snapToGrid w:val="0"/>
                <w:sz w:val="18"/>
                <w:szCs w:val="18"/>
              </w:rPr>
              <w:t>allowedValues: N/A</w:t>
            </w:r>
          </w:p>
          <w:p w14:paraId="562974DC" w14:textId="77777777" w:rsidR="00E5395D" w:rsidRPr="00945E78" w:rsidRDefault="00E5395D" w:rsidP="00E5395D">
            <w:pPr>
              <w:pStyle w:val="TAL"/>
            </w:pPr>
            <w:r w:rsidRPr="00945E78">
              <w:rPr>
                <w:rFonts w:cs="Arial"/>
                <w:snapToGrid w:val="0"/>
                <w:szCs w:val="18"/>
              </w:rPr>
              <w:t>isNullable: False</w:t>
            </w:r>
          </w:p>
        </w:tc>
      </w:tr>
      <w:tr w:rsidR="00E5395D" w:rsidRPr="00945E78" w14:paraId="0CE1A55E"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1466F2A1" w14:textId="77777777" w:rsidR="00E5395D" w:rsidRPr="00513F14" w:rsidRDefault="00E5395D" w:rsidP="00E5395D">
            <w:pPr>
              <w:spacing w:after="0"/>
              <w:rPr>
                <w:rFonts w:ascii="Courier New" w:hAnsi="Courier New" w:cs="Courier New"/>
                <w:sz w:val="18"/>
                <w:szCs w:val="18"/>
                <w:lang w:eastAsia="zh-CN"/>
              </w:rPr>
            </w:pPr>
            <w:r w:rsidRPr="00513F14">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14:paraId="4C76B9FE" w14:textId="77777777" w:rsidR="00E5395D" w:rsidRPr="00513F14" w:rsidRDefault="00E5395D" w:rsidP="00E5395D">
            <w:pPr>
              <w:pStyle w:val="a"/>
              <w:rPr>
                <w:sz w:val="18"/>
                <w:szCs w:val="18"/>
              </w:rPr>
            </w:pPr>
            <w:r w:rsidRPr="00513F14">
              <w:rPr>
                <w:sz w:val="18"/>
                <w:szCs w:val="18"/>
              </w:rPr>
              <w:t>The attribute identifies one sNSSAIList group inside NRCellCU. The rRMPolicyRatio2 is configured for each group. The value of the groupId is unique inside one NRCellCU instance</w:t>
            </w:r>
          </w:p>
        </w:tc>
        <w:tc>
          <w:tcPr>
            <w:tcW w:w="1123" w:type="pct"/>
            <w:tcBorders>
              <w:top w:val="single" w:sz="4" w:space="0" w:color="auto"/>
              <w:left w:val="single" w:sz="4" w:space="0" w:color="auto"/>
              <w:bottom w:val="single" w:sz="4" w:space="0" w:color="auto"/>
              <w:right w:val="single" w:sz="4" w:space="0" w:color="auto"/>
            </w:tcBorders>
          </w:tcPr>
          <w:p w14:paraId="01CA2543" w14:textId="77777777" w:rsidR="00E5395D" w:rsidRPr="006734EF" w:rsidRDefault="00E5395D" w:rsidP="00E5395D">
            <w:pPr>
              <w:keepNext/>
              <w:keepLines/>
              <w:spacing w:after="0"/>
              <w:rPr>
                <w:rFonts w:ascii="Arial" w:hAnsi="Arial"/>
                <w:sz w:val="18"/>
              </w:rPr>
            </w:pPr>
            <w:r w:rsidRPr="006734EF">
              <w:rPr>
                <w:rFonts w:ascii="Arial" w:hAnsi="Arial"/>
                <w:sz w:val="18"/>
              </w:rPr>
              <w:t>type: Integer</w:t>
            </w:r>
          </w:p>
          <w:p w14:paraId="4304229A" w14:textId="77777777" w:rsidR="00E5395D" w:rsidRPr="00945E78" w:rsidRDefault="00E5395D" w:rsidP="00E5395D">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10B04EAF" w14:textId="77777777" w:rsidR="00E5395D" w:rsidRPr="00945E78" w:rsidRDefault="00E5395D" w:rsidP="00E5395D">
            <w:pPr>
              <w:keepNext/>
              <w:keepLines/>
              <w:spacing w:after="0"/>
              <w:rPr>
                <w:rFonts w:ascii="Arial" w:hAnsi="Arial"/>
                <w:sz w:val="18"/>
              </w:rPr>
            </w:pPr>
            <w:r w:rsidRPr="00945E78">
              <w:rPr>
                <w:rFonts w:ascii="Arial" w:hAnsi="Arial"/>
                <w:sz w:val="18"/>
              </w:rPr>
              <w:t>isOrdered: N/A</w:t>
            </w:r>
          </w:p>
          <w:p w14:paraId="56C746CC" w14:textId="77777777" w:rsidR="00E5395D" w:rsidRPr="00945E78" w:rsidRDefault="00E5395D" w:rsidP="00E5395D">
            <w:pPr>
              <w:keepNext/>
              <w:keepLines/>
              <w:spacing w:after="0"/>
              <w:rPr>
                <w:rFonts w:ascii="Arial" w:hAnsi="Arial"/>
                <w:sz w:val="18"/>
              </w:rPr>
            </w:pPr>
            <w:r w:rsidRPr="00945E78">
              <w:rPr>
                <w:rFonts w:ascii="Arial" w:hAnsi="Arial"/>
                <w:sz w:val="18"/>
              </w:rPr>
              <w:t>isUnique: N/A</w:t>
            </w:r>
          </w:p>
          <w:p w14:paraId="35F3D4EE" w14:textId="77777777" w:rsidR="00E5395D" w:rsidRPr="00945E78" w:rsidRDefault="00E5395D" w:rsidP="00E5395D">
            <w:pPr>
              <w:keepNext/>
              <w:keepLines/>
              <w:spacing w:after="0"/>
              <w:rPr>
                <w:rFonts w:ascii="Arial" w:hAnsi="Arial"/>
                <w:sz w:val="18"/>
              </w:rPr>
            </w:pPr>
            <w:r w:rsidRPr="00945E78">
              <w:rPr>
                <w:rFonts w:ascii="Arial" w:hAnsi="Arial"/>
                <w:sz w:val="18"/>
              </w:rPr>
              <w:t>defaultValue: None</w:t>
            </w:r>
          </w:p>
          <w:p w14:paraId="663C799D" w14:textId="77777777" w:rsidR="00E5395D" w:rsidRPr="00945E78" w:rsidRDefault="00E5395D" w:rsidP="00E5395D">
            <w:pPr>
              <w:keepNext/>
              <w:keepLines/>
              <w:spacing w:after="0"/>
              <w:rPr>
                <w:rFonts w:ascii="Arial" w:hAnsi="Arial"/>
                <w:sz w:val="18"/>
              </w:rPr>
            </w:pPr>
            <w:r w:rsidRPr="00945E78">
              <w:rPr>
                <w:rFonts w:ascii="Arial" w:hAnsi="Arial"/>
                <w:sz w:val="18"/>
              </w:rPr>
              <w:t>allowedValues: N/A</w:t>
            </w:r>
          </w:p>
          <w:p w14:paraId="39125CFE" w14:textId="77777777" w:rsidR="00E5395D" w:rsidRDefault="00E5395D" w:rsidP="00E5395D">
            <w:pPr>
              <w:pStyle w:val="TAL"/>
            </w:pPr>
            <w:r w:rsidRPr="00945E78">
              <w:t>isNullable: False</w:t>
            </w:r>
          </w:p>
          <w:p w14:paraId="108657C4" w14:textId="77777777" w:rsidR="00E5395D" w:rsidRPr="00945E78" w:rsidRDefault="00E5395D" w:rsidP="00E5395D">
            <w:pPr>
              <w:pStyle w:val="TAL"/>
            </w:pPr>
          </w:p>
        </w:tc>
      </w:tr>
      <w:tr w:rsidR="00E5395D" w:rsidRPr="00945E78" w14:paraId="64E26FB6"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4791AC3D" w14:textId="77777777" w:rsidR="00E5395D" w:rsidRPr="00513F14" w:rsidRDefault="00E5395D" w:rsidP="00E5395D">
            <w:pPr>
              <w:spacing w:after="0"/>
              <w:rPr>
                <w:rFonts w:ascii="Courier New" w:hAnsi="Courier New" w:cs="Courier New"/>
                <w:sz w:val="18"/>
                <w:szCs w:val="18"/>
                <w:lang w:eastAsia="zh-CN"/>
              </w:rPr>
            </w:pPr>
            <w:r w:rsidRPr="00513F14">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14:paraId="3A8976A1" w14:textId="77777777" w:rsidR="00E5395D" w:rsidRPr="00513F14" w:rsidRDefault="00E5395D" w:rsidP="00E5395D">
            <w:pPr>
              <w:pStyle w:val="a"/>
              <w:rPr>
                <w:sz w:val="18"/>
                <w:szCs w:val="18"/>
              </w:rPr>
            </w:pPr>
            <w:r w:rsidRPr="00513F14">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4698C97E" w14:textId="77777777" w:rsidR="00E5395D" w:rsidRPr="00513F14" w:rsidRDefault="00E5395D" w:rsidP="00E5395D">
            <w:pPr>
              <w:pStyle w:val="a"/>
              <w:rPr>
                <w:sz w:val="18"/>
                <w:szCs w:val="18"/>
              </w:rPr>
            </w:pPr>
          </w:p>
          <w:p w14:paraId="6E76B9CB" w14:textId="77777777" w:rsidR="00E5395D" w:rsidRPr="00513F14" w:rsidRDefault="00E5395D" w:rsidP="00E5395D">
            <w:pPr>
              <w:pStyle w:val="a"/>
              <w:rPr>
                <w:sz w:val="18"/>
                <w:szCs w:val="18"/>
              </w:rPr>
            </w:pPr>
            <w:r w:rsidRPr="00513F14">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14:paraId="5BC28479" w14:textId="77777777" w:rsidR="00E5395D" w:rsidRPr="00945E78" w:rsidRDefault="00E5395D" w:rsidP="00E5395D">
            <w:pPr>
              <w:pStyle w:val="TAL"/>
            </w:pPr>
            <w:r w:rsidRPr="00945E78">
              <w:t>type: ENUM</w:t>
            </w:r>
          </w:p>
          <w:p w14:paraId="50610D2B" w14:textId="77777777" w:rsidR="00E5395D" w:rsidRPr="00945E78" w:rsidRDefault="00E5395D" w:rsidP="00E5395D">
            <w:pPr>
              <w:pStyle w:val="TAL"/>
            </w:pPr>
            <w:r w:rsidRPr="00945E78">
              <w:t>multiplicity: 1</w:t>
            </w:r>
          </w:p>
          <w:p w14:paraId="36430416" w14:textId="77777777" w:rsidR="00E5395D" w:rsidRPr="00945E78" w:rsidRDefault="00E5395D" w:rsidP="00E5395D">
            <w:pPr>
              <w:pStyle w:val="TAL"/>
            </w:pPr>
            <w:r w:rsidRPr="00945E78">
              <w:t>isOrdered: N/A</w:t>
            </w:r>
          </w:p>
          <w:p w14:paraId="44009530" w14:textId="77777777" w:rsidR="00E5395D" w:rsidRPr="00945E78" w:rsidRDefault="00E5395D" w:rsidP="00E5395D">
            <w:pPr>
              <w:pStyle w:val="TAL"/>
            </w:pPr>
            <w:r w:rsidRPr="00945E78">
              <w:t>isUnique: N/A</w:t>
            </w:r>
          </w:p>
          <w:p w14:paraId="65681A11" w14:textId="77777777" w:rsidR="00E5395D" w:rsidRPr="00945E78" w:rsidRDefault="00E5395D" w:rsidP="00E5395D">
            <w:pPr>
              <w:pStyle w:val="TAL"/>
            </w:pPr>
            <w:r w:rsidRPr="00945E78">
              <w:t>defaultValue: None</w:t>
            </w:r>
          </w:p>
          <w:p w14:paraId="65BCF0E4" w14:textId="77777777" w:rsidR="00E5395D" w:rsidRDefault="00E5395D" w:rsidP="00E5395D">
            <w:pPr>
              <w:pStyle w:val="TAL"/>
            </w:pPr>
            <w:r w:rsidRPr="00945E78">
              <w:t>isNullable: False</w:t>
            </w:r>
          </w:p>
          <w:p w14:paraId="1C723831" w14:textId="77777777" w:rsidR="00E5395D" w:rsidRPr="00945E78" w:rsidRDefault="00E5395D" w:rsidP="00E5395D">
            <w:pPr>
              <w:pStyle w:val="TAL"/>
            </w:pPr>
          </w:p>
        </w:tc>
      </w:tr>
      <w:tr w:rsidR="00E5395D" w:rsidRPr="00945E78" w14:paraId="381BD390"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DE496FF" w14:textId="77777777" w:rsidR="00E5395D" w:rsidRPr="00513F14" w:rsidRDefault="00E5395D" w:rsidP="00E5395D">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25819479" w14:textId="77777777" w:rsidR="00E5395D" w:rsidRPr="00513F14" w:rsidRDefault="00E5395D" w:rsidP="00E5395D">
            <w:pPr>
              <w:pStyle w:val="a"/>
              <w:rPr>
                <w:sz w:val="18"/>
                <w:szCs w:val="18"/>
              </w:rPr>
            </w:pPr>
            <w:r w:rsidRPr="00513F14">
              <w:rPr>
                <w:sz w:val="18"/>
                <w:szCs w:val="18"/>
              </w:rPr>
              <w:t>The RRM policy setting the maximum percentage of radio resources to be allocated to the corresponding S-NSSAIList.</w:t>
            </w:r>
          </w:p>
          <w:p w14:paraId="7729A5A5" w14:textId="77777777" w:rsidR="00E5395D" w:rsidRPr="002B1929" w:rsidRDefault="00E5395D" w:rsidP="00E5395D">
            <w:pPr>
              <w:pStyle w:val="TAL"/>
              <w:rPr>
                <w:rFonts w:eastAsia="SimSun"/>
                <w:szCs w:val="18"/>
              </w:rPr>
            </w:pPr>
            <w:r w:rsidRPr="003409D9">
              <w:rPr>
                <w:rFonts w:eastAsia="SimSun"/>
                <w:szCs w:val="18"/>
              </w:rPr>
              <w:t>This quota can be strict or float quota. Strict quota means resources are not allowed for other sNSSAIs even when they are not used by the defined sNSSAIList. Float quota resources can be used by o</w:t>
            </w:r>
            <w:r w:rsidRPr="002B1929">
              <w:rPr>
                <w:rFonts w:eastAsia="SimSun"/>
                <w:szCs w:val="18"/>
              </w:rPr>
              <w:t>ther sNSSAIs when the defined sNSSAIList do not need them.</w:t>
            </w:r>
          </w:p>
          <w:p w14:paraId="13C493EB" w14:textId="77777777" w:rsidR="00E5395D" w:rsidRPr="002018C2" w:rsidRDefault="00E5395D" w:rsidP="00E5395D">
            <w:pPr>
              <w:pStyle w:val="TAL"/>
              <w:rPr>
                <w:szCs w:val="18"/>
              </w:rPr>
            </w:pPr>
            <w:r w:rsidRPr="00020CEC">
              <w:rPr>
                <w:szCs w:val="18"/>
              </w:rPr>
              <w:t>Value 0 indicates that there is no maximum limit.</w:t>
            </w:r>
          </w:p>
          <w:p w14:paraId="776B6447" w14:textId="77777777" w:rsidR="00E5395D" w:rsidRPr="00C050BA" w:rsidRDefault="00E5395D" w:rsidP="00E5395D">
            <w:pPr>
              <w:pStyle w:val="TAL"/>
              <w:rPr>
                <w:szCs w:val="18"/>
              </w:rPr>
            </w:pPr>
          </w:p>
          <w:p w14:paraId="6DF2E3B0" w14:textId="77777777" w:rsidR="00E5395D" w:rsidRPr="009615ED" w:rsidRDefault="00E5395D" w:rsidP="00E5395D">
            <w:pPr>
              <w:pStyle w:val="TAL"/>
              <w:rPr>
                <w:szCs w:val="18"/>
              </w:rPr>
            </w:pPr>
            <w:r w:rsidRPr="009615ED">
              <w:rPr>
                <w:szCs w:val="18"/>
              </w:rPr>
              <w:t>allowedValues:</w:t>
            </w:r>
          </w:p>
          <w:p w14:paraId="1A15C65C" w14:textId="77777777" w:rsidR="00E5395D" w:rsidRDefault="00E5395D" w:rsidP="00E5395D">
            <w:pPr>
              <w:pStyle w:val="TAL"/>
              <w:rPr>
                <w:szCs w:val="18"/>
              </w:rPr>
            </w:pPr>
            <w:r w:rsidRPr="009615ED">
              <w:rPr>
                <w:szCs w:val="18"/>
              </w:rPr>
              <w:t>0 : 100</w:t>
            </w:r>
          </w:p>
          <w:p w14:paraId="50676ECB" w14:textId="77777777" w:rsidR="00E5395D" w:rsidRPr="003409D9" w:rsidRDefault="00E5395D" w:rsidP="00E5395D">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2B124481" w14:textId="77777777" w:rsidR="00E5395D" w:rsidRPr="00945E78" w:rsidRDefault="00E5395D" w:rsidP="00E5395D">
            <w:pPr>
              <w:pStyle w:val="TAL"/>
            </w:pPr>
            <w:r w:rsidRPr="00945E78">
              <w:t>type: Integer</w:t>
            </w:r>
          </w:p>
          <w:p w14:paraId="76DACBC5" w14:textId="77777777" w:rsidR="00E5395D" w:rsidRPr="00945E78" w:rsidRDefault="00E5395D" w:rsidP="00E5395D">
            <w:pPr>
              <w:pStyle w:val="TAL"/>
            </w:pPr>
            <w:r w:rsidRPr="00945E78">
              <w:t>multiplicity: 0..1</w:t>
            </w:r>
          </w:p>
          <w:p w14:paraId="42C84CA3" w14:textId="77777777" w:rsidR="00E5395D" w:rsidRPr="00945E78" w:rsidRDefault="00E5395D" w:rsidP="00E5395D">
            <w:pPr>
              <w:pStyle w:val="TAL"/>
            </w:pPr>
            <w:r w:rsidRPr="00945E78">
              <w:t>isOrdered: N/A</w:t>
            </w:r>
          </w:p>
          <w:p w14:paraId="1930DDA9" w14:textId="77777777" w:rsidR="00E5395D" w:rsidRPr="00945E78" w:rsidRDefault="00E5395D" w:rsidP="00E5395D">
            <w:pPr>
              <w:pStyle w:val="TAL"/>
            </w:pPr>
            <w:r w:rsidRPr="00945E78">
              <w:t>isUnique: N/A</w:t>
            </w:r>
          </w:p>
          <w:p w14:paraId="02B46B13" w14:textId="77777777" w:rsidR="00E5395D" w:rsidRPr="00945E78" w:rsidRDefault="00E5395D" w:rsidP="00E5395D">
            <w:pPr>
              <w:pStyle w:val="TAL"/>
            </w:pPr>
            <w:r w:rsidRPr="00945E78">
              <w:t>defaultValue: None</w:t>
            </w:r>
          </w:p>
          <w:p w14:paraId="5E7C60BD" w14:textId="77777777" w:rsidR="00E5395D" w:rsidRPr="00945E78" w:rsidRDefault="00E5395D" w:rsidP="00E5395D">
            <w:pPr>
              <w:pStyle w:val="TAL"/>
            </w:pPr>
            <w:r w:rsidRPr="00945E78">
              <w:t>allowedValues: N/A</w:t>
            </w:r>
          </w:p>
          <w:p w14:paraId="64980C46" w14:textId="77777777" w:rsidR="00E5395D" w:rsidRPr="00945E78" w:rsidRDefault="00E5395D" w:rsidP="00E5395D">
            <w:pPr>
              <w:pStyle w:val="TAL"/>
            </w:pPr>
            <w:r w:rsidRPr="00945E78">
              <w:t>isNullable: False</w:t>
            </w:r>
          </w:p>
        </w:tc>
      </w:tr>
      <w:tr w:rsidR="00E5395D" w:rsidRPr="00945E78" w14:paraId="0D884CD6"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1E901800" w14:textId="77777777" w:rsidR="00E5395D" w:rsidRPr="00513F14" w:rsidRDefault="00E5395D" w:rsidP="00E5395D">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rRMPolicyMarginMaxRatio</w:t>
            </w:r>
          </w:p>
        </w:tc>
        <w:tc>
          <w:tcPr>
            <w:tcW w:w="2917" w:type="pct"/>
            <w:tcBorders>
              <w:top w:val="single" w:sz="4" w:space="0" w:color="auto"/>
              <w:left w:val="single" w:sz="4" w:space="0" w:color="auto"/>
              <w:bottom w:val="single" w:sz="4" w:space="0" w:color="auto"/>
              <w:right w:val="single" w:sz="4" w:space="0" w:color="auto"/>
            </w:tcBorders>
          </w:tcPr>
          <w:p w14:paraId="18F585EE" w14:textId="77777777" w:rsidR="00E5395D" w:rsidRPr="00945E78" w:rsidRDefault="00E5395D" w:rsidP="00E5395D">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14:paraId="1E1FAB58" w14:textId="77777777" w:rsidR="00E5395D" w:rsidRPr="00945E78" w:rsidRDefault="00E5395D" w:rsidP="00E5395D">
            <w:pPr>
              <w:pStyle w:val="TAL"/>
            </w:pPr>
          </w:p>
          <w:p w14:paraId="3FFD0511" w14:textId="77777777" w:rsidR="00E5395D" w:rsidRPr="00945E78" w:rsidRDefault="00E5395D" w:rsidP="00E5395D">
            <w:pPr>
              <w:pStyle w:val="TAL"/>
            </w:pPr>
            <w:r w:rsidRPr="00945E78">
              <w:t>allowedValues:</w:t>
            </w:r>
          </w:p>
          <w:p w14:paraId="68B83C8F" w14:textId="77777777" w:rsidR="00E5395D" w:rsidRDefault="00E5395D" w:rsidP="00E5395D">
            <w:pPr>
              <w:pStyle w:val="TAL"/>
            </w:pPr>
            <w:r w:rsidRPr="00945E78">
              <w:t>0 : 100</w:t>
            </w:r>
          </w:p>
          <w:p w14:paraId="7EF81C8D" w14:textId="77777777" w:rsidR="00E5395D" w:rsidRPr="00945E78"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0F6C4EED" w14:textId="77777777" w:rsidR="00E5395D" w:rsidRPr="00945E78" w:rsidRDefault="00E5395D" w:rsidP="00E5395D">
            <w:pPr>
              <w:pStyle w:val="TAL"/>
            </w:pPr>
            <w:r w:rsidRPr="00945E78">
              <w:t>type: Integer</w:t>
            </w:r>
          </w:p>
          <w:p w14:paraId="491C9DC2" w14:textId="77777777" w:rsidR="00E5395D" w:rsidRPr="00945E78" w:rsidRDefault="00E5395D" w:rsidP="00E5395D">
            <w:pPr>
              <w:pStyle w:val="TAL"/>
            </w:pPr>
            <w:r w:rsidRPr="00945E78">
              <w:t>multiplicity: 0..1</w:t>
            </w:r>
          </w:p>
          <w:p w14:paraId="69DCF623" w14:textId="77777777" w:rsidR="00E5395D" w:rsidRPr="00945E78" w:rsidRDefault="00E5395D" w:rsidP="00E5395D">
            <w:pPr>
              <w:pStyle w:val="TAL"/>
            </w:pPr>
            <w:r w:rsidRPr="00945E78">
              <w:t>isOrdered: N/A</w:t>
            </w:r>
          </w:p>
          <w:p w14:paraId="5CDB94AC" w14:textId="77777777" w:rsidR="00E5395D" w:rsidRPr="00945E78" w:rsidRDefault="00E5395D" w:rsidP="00E5395D">
            <w:pPr>
              <w:pStyle w:val="TAL"/>
            </w:pPr>
            <w:r w:rsidRPr="00945E78">
              <w:t>isUnique: N/A</w:t>
            </w:r>
          </w:p>
          <w:p w14:paraId="6EE38344" w14:textId="77777777" w:rsidR="00E5395D" w:rsidRPr="00945E78" w:rsidRDefault="00E5395D" w:rsidP="00E5395D">
            <w:pPr>
              <w:pStyle w:val="TAL"/>
            </w:pPr>
            <w:r w:rsidRPr="00945E78">
              <w:t>defaultValue: None</w:t>
            </w:r>
          </w:p>
          <w:p w14:paraId="292FC06A" w14:textId="77777777" w:rsidR="00E5395D" w:rsidRPr="00945E78" w:rsidRDefault="00E5395D" w:rsidP="00E5395D">
            <w:pPr>
              <w:pStyle w:val="TAL"/>
            </w:pPr>
            <w:r w:rsidRPr="00945E78">
              <w:t>allowedValues: N/A</w:t>
            </w:r>
          </w:p>
          <w:p w14:paraId="27F56DF6" w14:textId="77777777" w:rsidR="00E5395D" w:rsidRPr="00945E78" w:rsidRDefault="00E5395D" w:rsidP="00E5395D">
            <w:pPr>
              <w:pStyle w:val="TAL"/>
            </w:pPr>
            <w:r w:rsidRPr="00945E78">
              <w:t>isNullable: False</w:t>
            </w:r>
          </w:p>
        </w:tc>
      </w:tr>
      <w:tr w:rsidR="00E5395D" w:rsidRPr="00FD5459" w14:paraId="6F2650E0"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40F878BF" w14:textId="77777777" w:rsidR="00E5395D" w:rsidRPr="00513F14" w:rsidRDefault="00E5395D" w:rsidP="00E5395D">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173D0A69" w14:textId="77777777" w:rsidR="00E5395D" w:rsidRPr="00050529" w:rsidRDefault="00E5395D" w:rsidP="00E5395D">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14:paraId="1BC51B83" w14:textId="77777777" w:rsidR="00E5395D" w:rsidRPr="00E652ED" w:rsidRDefault="00E5395D" w:rsidP="00E5395D">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14:paraId="73BD415C" w14:textId="77777777" w:rsidR="00E5395D" w:rsidRPr="00F460DE" w:rsidRDefault="00E5395D" w:rsidP="00E5395D">
            <w:pPr>
              <w:pStyle w:val="TAL"/>
            </w:pPr>
            <w:r w:rsidRPr="00E652ED">
              <w:t xml:space="preserve">Value 0 indicates that there is no minimum </w:t>
            </w:r>
            <w:r w:rsidRPr="00F460DE">
              <w:t>limit.</w:t>
            </w:r>
          </w:p>
          <w:p w14:paraId="3E815F48" w14:textId="77777777" w:rsidR="00E5395D" w:rsidRPr="00F460DE" w:rsidRDefault="00E5395D" w:rsidP="00E5395D">
            <w:pPr>
              <w:pStyle w:val="TAL"/>
            </w:pPr>
          </w:p>
          <w:p w14:paraId="0431268D" w14:textId="77777777" w:rsidR="00E5395D" w:rsidRPr="001575C6" w:rsidRDefault="00E5395D" w:rsidP="00E5395D">
            <w:pPr>
              <w:pStyle w:val="TAL"/>
            </w:pPr>
            <w:r w:rsidRPr="001575C6">
              <w:t xml:space="preserve">allowedValues: </w:t>
            </w:r>
          </w:p>
          <w:p w14:paraId="6CA09715" w14:textId="77777777" w:rsidR="00E5395D" w:rsidRPr="001575C6" w:rsidRDefault="00E5395D" w:rsidP="00E5395D">
            <w:pPr>
              <w:pStyle w:val="TAL"/>
            </w:pPr>
            <w:r w:rsidRPr="001575C6">
              <w:t>0 : 100</w:t>
            </w:r>
          </w:p>
          <w:p w14:paraId="67D0F2BE" w14:textId="77777777" w:rsidR="00E5395D" w:rsidRPr="00354870" w:rsidRDefault="00E5395D" w:rsidP="00E5395D">
            <w:pPr>
              <w:pStyle w:val="TAL"/>
            </w:pPr>
          </w:p>
          <w:p w14:paraId="55FD5570" w14:textId="77777777" w:rsidR="00E5395D" w:rsidRDefault="00E5395D" w:rsidP="00E5395D">
            <w:pPr>
              <w:pStyle w:val="TAL"/>
            </w:pPr>
            <w:r w:rsidRPr="00A254F5">
              <w:t>NOTE: The averaging time interval is implementation dependent</w:t>
            </w:r>
            <w:r>
              <w:t>.</w:t>
            </w:r>
          </w:p>
          <w:p w14:paraId="72C39189" w14:textId="77777777" w:rsidR="00E5395D" w:rsidRPr="00A254F5"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53B32B88" w14:textId="77777777" w:rsidR="00E5395D" w:rsidRPr="00B26F22" w:rsidRDefault="00E5395D" w:rsidP="00E5395D">
            <w:pPr>
              <w:pStyle w:val="TAL"/>
            </w:pPr>
            <w:r w:rsidRPr="00B26F22">
              <w:t>type: Integer</w:t>
            </w:r>
          </w:p>
          <w:p w14:paraId="1B99D680" w14:textId="77777777" w:rsidR="00E5395D" w:rsidRPr="008322F0" w:rsidRDefault="00E5395D" w:rsidP="00E5395D">
            <w:pPr>
              <w:pStyle w:val="TAL"/>
            </w:pPr>
            <w:r w:rsidRPr="008322F0">
              <w:t>multiplicity: 0..1</w:t>
            </w:r>
          </w:p>
          <w:p w14:paraId="77C6BB06" w14:textId="77777777" w:rsidR="00E5395D" w:rsidRPr="00687DC4" w:rsidRDefault="00E5395D" w:rsidP="00E5395D">
            <w:pPr>
              <w:pStyle w:val="TAL"/>
            </w:pPr>
            <w:r w:rsidRPr="00687DC4">
              <w:t>isOrdered: N/A</w:t>
            </w:r>
          </w:p>
          <w:p w14:paraId="1E01BCCF" w14:textId="77777777" w:rsidR="00E5395D" w:rsidRPr="00687DC4" w:rsidRDefault="00E5395D" w:rsidP="00E5395D">
            <w:pPr>
              <w:pStyle w:val="TAL"/>
            </w:pPr>
            <w:r w:rsidRPr="00687DC4">
              <w:t>isUnique: N/A</w:t>
            </w:r>
          </w:p>
          <w:p w14:paraId="43B50CC4" w14:textId="77777777" w:rsidR="00E5395D" w:rsidRPr="00567CC9" w:rsidRDefault="00E5395D" w:rsidP="00E5395D">
            <w:pPr>
              <w:pStyle w:val="TAL"/>
            </w:pPr>
            <w:r w:rsidRPr="00567CC9">
              <w:t>defaultValue: None</w:t>
            </w:r>
          </w:p>
          <w:p w14:paraId="13B7A48E" w14:textId="77777777" w:rsidR="00E5395D" w:rsidRPr="00567CC9" w:rsidRDefault="00E5395D" w:rsidP="00E5395D">
            <w:pPr>
              <w:pStyle w:val="TAL"/>
            </w:pPr>
            <w:r w:rsidRPr="00567CC9">
              <w:t>allowedValues: N/A</w:t>
            </w:r>
          </w:p>
          <w:p w14:paraId="07309DE7" w14:textId="77777777" w:rsidR="00E5395D" w:rsidRPr="008F1970" w:rsidRDefault="00E5395D" w:rsidP="00E5395D">
            <w:pPr>
              <w:pStyle w:val="TAL"/>
            </w:pPr>
            <w:r w:rsidRPr="008F1970">
              <w:t>isNullable: False</w:t>
            </w:r>
          </w:p>
        </w:tc>
      </w:tr>
      <w:tr w:rsidR="00E5395D" w:rsidRPr="00FD5459" w14:paraId="1337252F"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2BF996CA" w14:textId="77777777" w:rsidR="00E5395D" w:rsidRPr="00513F14" w:rsidRDefault="00E5395D" w:rsidP="00E5395D">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14:paraId="211A8F23" w14:textId="77777777" w:rsidR="00E5395D" w:rsidRPr="00FD5459" w:rsidRDefault="00E5395D" w:rsidP="00E5395D">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14:paraId="12F1FDB2" w14:textId="77777777" w:rsidR="00E5395D" w:rsidRPr="00FD5459" w:rsidRDefault="00E5395D" w:rsidP="00E5395D">
            <w:pPr>
              <w:pStyle w:val="TAL"/>
            </w:pPr>
          </w:p>
          <w:p w14:paraId="689E502E" w14:textId="77777777" w:rsidR="00E5395D" w:rsidRPr="00FD5459" w:rsidRDefault="00E5395D" w:rsidP="00E5395D">
            <w:pPr>
              <w:pStyle w:val="TAL"/>
            </w:pPr>
            <w:r w:rsidRPr="00FD5459">
              <w:t>allowedValues:</w:t>
            </w:r>
          </w:p>
          <w:p w14:paraId="1C76EF99" w14:textId="77777777" w:rsidR="00E5395D" w:rsidRDefault="00E5395D" w:rsidP="00E5395D">
            <w:pPr>
              <w:pStyle w:val="TAL"/>
            </w:pPr>
            <w:r w:rsidRPr="00FD5459">
              <w:t xml:space="preserve">0 : 100 </w:t>
            </w:r>
          </w:p>
          <w:p w14:paraId="19D26FDD" w14:textId="77777777" w:rsidR="00E5395D" w:rsidRPr="00FD5459"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391A3C5D" w14:textId="77777777" w:rsidR="00E5395D" w:rsidRPr="00FD5459" w:rsidRDefault="00E5395D" w:rsidP="00E5395D">
            <w:pPr>
              <w:pStyle w:val="TAL"/>
            </w:pPr>
            <w:r w:rsidRPr="00FD5459">
              <w:t>type: Integer</w:t>
            </w:r>
          </w:p>
          <w:p w14:paraId="3E8A95C6" w14:textId="77777777" w:rsidR="00E5395D" w:rsidRPr="00FD5459" w:rsidRDefault="00E5395D" w:rsidP="00E5395D">
            <w:pPr>
              <w:pStyle w:val="TAL"/>
            </w:pPr>
            <w:r w:rsidRPr="00FD5459">
              <w:t>multiplicity: 0..1</w:t>
            </w:r>
          </w:p>
          <w:p w14:paraId="65A0AC89" w14:textId="77777777" w:rsidR="00E5395D" w:rsidRPr="00FD5459" w:rsidRDefault="00E5395D" w:rsidP="00E5395D">
            <w:pPr>
              <w:pStyle w:val="TAL"/>
            </w:pPr>
            <w:r w:rsidRPr="00FD5459">
              <w:t>isOrdered: N/A</w:t>
            </w:r>
          </w:p>
          <w:p w14:paraId="6007FB47" w14:textId="77777777" w:rsidR="00E5395D" w:rsidRPr="00FD5459" w:rsidRDefault="00E5395D" w:rsidP="00E5395D">
            <w:pPr>
              <w:pStyle w:val="TAL"/>
            </w:pPr>
            <w:r w:rsidRPr="00FD5459">
              <w:t>isUnique: N/A</w:t>
            </w:r>
          </w:p>
          <w:p w14:paraId="2D3FC822" w14:textId="77777777" w:rsidR="00E5395D" w:rsidRPr="00FD5459" w:rsidRDefault="00E5395D" w:rsidP="00E5395D">
            <w:pPr>
              <w:pStyle w:val="TAL"/>
            </w:pPr>
            <w:r w:rsidRPr="00FD5459">
              <w:t>defaultValue: None</w:t>
            </w:r>
          </w:p>
          <w:p w14:paraId="02ED8511" w14:textId="77777777" w:rsidR="00E5395D" w:rsidRPr="00FD5459" w:rsidRDefault="00E5395D" w:rsidP="00E5395D">
            <w:pPr>
              <w:pStyle w:val="TAL"/>
            </w:pPr>
            <w:r w:rsidRPr="00FD5459">
              <w:t>allowedValues: N/A</w:t>
            </w:r>
          </w:p>
          <w:p w14:paraId="6D167FF1" w14:textId="77777777" w:rsidR="00E5395D" w:rsidRPr="00FD5459" w:rsidRDefault="00E5395D" w:rsidP="00E5395D">
            <w:pPr>
              <w:pStyle w:val="TAL"/>
            </w:pPr>
            <w:r w:rsidRPr="00FD5459">
              <w:t>isNullable: False</w:t>
            </w:r>
          </w:p>
        </w:tc>
      </w:tr>
      <w:tr w:rsidR="00E5395D" w:rsidRPr="002B15AA" w14:paraId="7E0340A1"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459A4461" w14:textId="77777777" w:rsidR="00E5395D" w:rsidRPr="00EA723F" w:rsidDel="0031337D" w:rsidRDefault="00E5395D" w:rsidP="00E5395D">
            <w:pPr>
              <w:spacing w:after="0"/>
              <w:rPr>
                <w:rFonts w:ascii="Arial" w:hAnsi="Arial"/>
                <w:sz w:val="18"/>
                <w:szCs w:val="18"/>
              </w:rPr>
            </w:pPr>
            <w:r w:rsidRPr="00513F14">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14:paraId="4A3E21F1" w14:textId="77777777" w:rsidR="00E5395D" w:rsidRPr="002B15AA" w:rsidRDefault="00E5395D" w:rsidP="00E5395D">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14:paraId="4CA8F92F" w14:textId="77777777" w:rsidR="00E5395D" w:rsidRPr="002B15AA" w:rsidRDefault="00E5395D" w:rsidP="00E5395D">
            <w:pPr>
              <w:pStyle w:val="TAL"/>
            </w:pPr>
          </w:p>
          <w:p w14:paraId="096C69BA" w14:textId="77777777" w:rsidR="00E5395D" w:rsidRPr="002B15AA" w:rsidRDefault="00E5395D" w:rsidP="00E5395D">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1F20BC65" w14:textId="77777777" w:rsidR="00E5395D" w:rsidRPr="002B15AA" w:rsidRDefault="00E5395D" w:rsidP="00E5395D">
            <w:pPr>
              <w:pStyle w:val="TAL"/>
            </w:pPr>
            <w:r w:rsidRPr="002B15AA">
              <w:t>type: String</w:t>
            </w:r>
          </w:p>
          <w:p w14:paraId="45E82E88" w14:textId="77777777" w:rsidR="00E5395D" w:rsidRPr="002B15AA" w:rsidRDefault="00E5395D" w:rsidP="00E5395D">
            <w:pPr>
              <w:pStyle w:val="TAL"/>
            </w:pPr>
            <w:r w:rsidRPr="002B15AA">
              <w:t>multiplicity: 1</w:t>
            </w:r>
          </w:p>
          <w:p w14:paraId="774DE7F3" w14:textId="77777777" w:rsidR="00E5395D" w:rsidRPr="002B15AA" w:rsidRDefault="00E5395D" w:rsidP="00E5395D">
            <w:pPr>
              <w:pStyle w:val="TAL"/>
            </w:pPr>
            <w:r w:rsidRPr="002B15AA">
              <w:t>isOrdered: N/A</w:t>
            </w:r>
          </w:p>
          <w:p w14:paraId="02C85F99" w14:textId="77777777" w:rsidR="00E5395D" w:rsidRPr="002B15AA" w:rsidRDefault="00E5395D" w:rsidP="00E5395D">
            <w:pPr>
              <w:pStyle w:val="TAL"/>
            </w:pPr>
            <w:r w:rsidRPr="002B15AA">
              <w:t>isUnique: N/A</w:t>
            </w:r>
          </w:p>
          <w:p w14:paraId="5C08300B" w14:textId="77777777" w:rsidR="00E5395D" w:rsidRPr="002B15AA" w:rsidRDefault="00E5395D" w:rsidP="00E5395D">
            <w:pPr>
              <w:pStyle w:val="TAL"/>
            </w:pPr>
            <w:r w:rsidRPr="002B15AA">
              <w:t>defaultValue: None</w:t>
            </w:r>
          </w:p>
          <w:p w14:paraId="4128106E" w14:textId="77777777" w:rsidR="00E5395D" w:rsidRPr="002B15AA" w:rsidRDefault="00E5395D" w:rsidP="00E5395D">
            <w:pPr>
              <w:keepNext/>
              <w:keepLines/>
              <w:spacing w:after="0"/>
              <w:rPr>
                <w:rFonts w:ascii="Arial" w:hAnsi="Arial"/>
                <w:sz w:val="18"/>
              </w:rPr>
            </w:pPr>
            <w:r w:rsidRPr="002B15AA">
              <w:rPr>
                <w:rFonts w:ascii="Arial" w:hAnsi="Arial"/>
                <w:sz w:val="18"/>
              </w:rPr>
              <w:t>isNullable: False</w:t>
            </w:r>
          </w:p>
          <w:p w14:paraId="390B3529" w14:textId="77777777" w:rsidR="00E5395D" w:rsidRPr="002B15AA" w:rsidRDefault="00E5395D" w:rsidP="00E5395D">
            <w:pPr>
              <w:keepNext/>
              <w:keepLines/>
              <w:spacing w:after="0"/>
              <w:rPr>
                <w:rFonts w:ascii="Arial" w:hAnsi="Arial"/>
                <w:sz w:val="18"/>
              </w:rPr>
            </w:pPr>
          </w:p>
        </w:tc>
      </w:tr>
      <w:tr w:rsidR="00E5395D" w:rsidRPr="002B15AA" w14:paraId="1A84A649"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DD35F6A" w14:textId="77777777" w:rsidR="00E5395D" w:rsidRPr="00EA723F" w:rsidRDefault="00E5395D" w:rsidP="00E5395D">
            <w:pPr>
              <w:spacing w:after="0"/>
              <w:rPr>
                <w:rFonts w:ascii="Courier New" w:hAnsi="Courier New" w:cs="Courier New"/>
                <w:color w:val="000000"/>
                <w:sz w:val="18"/>
                <w:szCs w:val="18"/>
              </w:rPr>
            </w:pPr>
            <w:r w:rsidRPr="00513F14">
              <w:rPr>
                <w:rFonts w:ascii="Courier New" w:hAnsi="Courier New" w:cs="Courier New"/>
                <w:sz w:val="18"/>
                <w:szCs w:val="18"/>
                <w:lang w:eastAsia="ja-JP"/>
              </w:rPr>
              <w:t>subcarrierSpacing</w:t>
            </w:r>
          </w:p>
        </w:tc>
        <w:tc>
          <w:tcPr>
            <w:tcW w:w="2917" w:type="pct"/>
            <w:tcBorders>
              <w:top w:val="single" w:sz="4" w:space="0" w:color="auto"/>
              <w:left w:val="single" w:sz="4" w:space="0" w:color="auto"/>
              <w:bottom w:val="single" w:sz="4" w:space="0" w:color="auto"/>
              <w:right w:val="single" w:sz="4" w:space="0" w:color="auto"/>
            </w:tcBorders>
          </w:tcPr>
          <w:p w14:paraId="11005A53" w14:textId="77777777" w:rsidR="00E5395D" w:rsidRPr="002B15AA" w:rsidRDefault="00E5395D" w:rsidP="00E5395D">
            <w:pPr>
              <w:pStyle w:val="TAL"/>
              <w:rPr>
                <w:rFonts w:eastAsia="Batang"/>
              </w:rPr>
            </w:pPr>
            <w:r w:rsidRPr="002B15AA">
              <w:rPr>
                <w:rFonts w:eastAsia="Batang"/>
              </w:rPr>
              <w:t>Subcarrier spacing configuration for a BWP. See subclause 5 in TS 38.104 [12].</w:t>
            </w:r>
          </w:p>
          <w:p w14:paraId="5595DC72" w14:textId="77777777" w:rsidR="00E5395D" w:rsidRPr="002B15AA" w:rsidRDefault="00E5395D" w:rsidP="00E5395D">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7136E764" w14:textId="77777777" w:rsidR="00E5395D" w:rsidRPr="002B15AA" w:rsidRDefault="00E5395D" w:rsidP="00E5395D">
            <w:pPr>
              <w:pStyle w:val="TAL"/>
            </w:pPr>
            <w:r w:rsidRPr="002B15AA">
              <w:t>type: Integer</w:t>
            </w:r>
          </w:p>
          <w:p w14:paraId="6257C955" w14:textId="77777777" w:rsidR="00E5395D" w:rsidRPr="002B15AA" w:rsidRDefault="00E5395D" w:rsidP="00E5395D">
            <w:pPr>
              <w:pStyle w:val="TAL"/>
            </w:pPr>
            <w:r w:rsidRPr="002B15AA">
              <w:t>multiplicity: 1</w:t>
            </w:r>
          </w:p>
          <w:p w14:paraId="5CD3B232" w14:textId="77777777" w:rsidR="00E5395D" w:rsidRPr="002B15AA" w:rsidRDefault="00E5395D" w:rsidP="00E5395D">
            <w:pPr>
              <w:pStyle w:val="TAL"/>
            </w:pPr>
            <w:r w:rsidRPr="002B15AA">
              <w:t>isOrdered: N/A</w:t>
            </w:r>
          </w:p>
          <w:p w14:paraId="40680CB8" w14:textId="77777777" w:rsidR="00E5395D" w:rsidRPr="002B15AA" w:rsidRDefault="00E5395D" w:rsidP="00E5395D">
            <w:pPr>
              <w:pStyle w:val="TAL"/>
            </w:pPr>
            <w:r w:rsidRPr="002B15AA">
              <w:t>isUnique: N/A</w:t>
            </w:r>
          </w:p>
          <w:p w14:paraId="72BCBF8A" w14:textId="77777777" w:rsidR="00E5395D" w:rsidRPr="002B15AA" w:rsidRDefault="00E5395D" w:rsidP="00E5395D">
            <w:pPr>
              <w:pStyle w:val="TAL"/>
            </w:pPr>
            <w:r w:rsidRPr="002B15AA">
              <w:t>defaultValue: None</w:t>
            </w:r>
          </w:p>
          <w:p w14:paraId="4E0D0306" w14:textId="77777777" w:rsidR="00E5395D" w:rsidRPr="002B15AA" w:rsidRDefault="00E5395D" w:rsidP="00E5395D">
            <w:pPr>
              <w:keepNext/>
              <w:keepLines/>
              <w:spacing w:after="0"/>
              <w:rPr>
                <w:rFonts w:ascii="Arial" w:hAnsi="Arial"/>
                <w:sz w:val="18"/>
              </w:rPr>
            </w:pPr>
            <w:r w:rsidRPr="002B15AA">
              <w:rPr>
                <w:rFonts w:ascii="Arial" w:hAnsi="Arial"/>
                <w:sz w:val="18"/>
              </w:rPr>
              <w:t>isNullable: False</w:t>
            </w:r>
          </w:p>
          <w:p w14:paraId="6439DA9D" w14:textId="77777777" w:rsidR="00E5395D" w:rsidRPr="002B15AA" w:rsidRDefault="00E5395D" w:rsidP="00E5395D">
            <w:pPr>
              <w:pStyle w:val="TAL"/>
            </w:pPr>
          </w:p>
        </w:tc>
      </w:tr>
      <w:tr w:rsidR="00E5395D" w:rsidRPr="002B15AA" w14:paraId="1DDF47A2"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6DEBEB8D" w14:textId="77777777" w:rsidR="00E5395D" w:rsidRPr="002B15AA" w:rsidRDefault="00E5395D" w:rsidP="00E5395D">
            <w:pPr>
              <w:spacing w:after="0"/>
              <w:rPr>
                <w:rFonts w:ascii="Courier New" w:hAnsi="Courier New" w:cs="Courier New"/>
                <w:color w:val="595959"/>
                <w:sz w:val="18"/>
                <w:szCs w:val="18"/>
                <w:lang w:eastAsia="ja-JP"/>
              </w:rPr>
            </w:pPr>
            <w:r w:rsidRPr="002B15AA">
              <w:rPr>
                <w:rFonts w:ascii="Courier New" w:hAnsi="Courier New" w:cs="Courier New"/>
                <w:bCs/>
                <w:iCs/>
                <w:color w:val="595959"/>
                <w:sz w:val="18"/>
                <w:szCs w:val="18"/>
                <w:u w:val="single"/>
              </w:rPr>
              <w:t>txDirection</w:t>
            </w:r>
          </w:p>
        </w:tc>
        <w:tc>
          <w:tcPr>
            <w:tcW w:w="2917" w:type="pct"/>
            <w:tcBorders>
              <w:top w:val="single" w:sz="4" w:space="0" w:color="auto"/>
              <w:left w:val="single" w:sz="4" w:space="0" w:color="auto"/>
              <w:bottom w:val="single" w:sz="4" w:space="0" w:color="auto"/>
              <w:right w:val="single" w:sz="4" w:space="0" w:color="auto"/>
            </w:tcBorders>
          </w:tcPr>
          <w:p w14:paraId="0EB8606F" w14:textId="77777777" w:rsidR="00E5395D" w:rsidRPr="002B15AA" w:rsidRDefault="00E5395D" w:rsidP="00E5395D">
            <w:pPr>
              <w:pStyle w:val="TAL"/>
            </w:pPr>
            <w:r w:rsidRPr="002B15AA">
              <w:t>Indicates if the transmission direction is downlink (DL), uplink (UL) or both downlink and uplink (DL and UL).</w:t>
            </w:r>
          </w:p>
          <w:p w14:paraId="52583E7E" w14:textId="77777777" w:rsidR="00E5395D" w:rsidRPr="002B15AA" w:rsidRDefault="00E5395D" w:rsidP="00E5395D">
            <w:pPr>
              <w:pStyle w:val="TAL"/>
            </w:pPr>
          </w:p>
          <w:p w14:paraId="1E623C25" w14:textId="77777777" w:rsidR="00E5395D" w:rsidRPr="002B15AA" w:rsidRDefault="00E5395D" w:rsidP="00E5395D">
            <w:pPr>
              <w:pStyle w:val="TAL"/>
            </w:pPr>
            <w:r w:rsidRPr="002B15AA">
              <w:t xml:space="preserve">allowedValues: </w:t>
            </w:r>
          </w:p>
          <w:p w14:paraId="39AA1F26" w14:textId="77777777" w:rsidR="00E5395D" w:rsidRPr="002B15AA" w:rsidRDefault="00E5395D" w:rsidP="00E5395D">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4E79C820" w14:textId="77777777" w:rsidR="00E5395D" w:rsidRPr="002B15AA" w:rsidRDefault="00E5395D" w:rsidP="00E5395D">
            <w:pPr>
              <w:pStyle w:val="TAL"/>
            </w:pPr>
            <w:r w:rsidRPr="002B15AA">
              <w:t>type: Enum</w:t>
            </w:r>
          </w:p>
          <w:p w14:paraId="30FF4CDE" w14:textId="77777777" w:rsidR="00E5395D" w:rsidRPr="002B15AA" w:rsidRDefault="00E5395D" w:rsidP="00E5395D">
            <w:pPr>
              <w:pStyle w:val="TAL"/>
            </w:pPr>
            <w:r w:rsidRPr="002B15AA">
              <w:t>multiplicity: 1</w:t>
            </w:r>
          </w:p>
          <w:p w14:paraId="4D34A0F0" w14:textId="77777777" w:rsidR="00E5395D" w:rsidRPr="002B15AA" w:rsidRDefault="00E5395D" w:rsidP="00E5395D">
            <w:pPr>
              <w:pStyle w:val="TAL"/>
            </w:pPr>
            <w:r w:rsidRPr="002B15AA">
              <w:t>isOrdered: N/A</w:t>
            </w:r>
          </w:p>
          <w:p w14:paraId="770EEB2E" w14:textId="77777777" w:rsidR="00E5395D" w:rsidRPr="002B15AA" w:rsidRDefault="00E5395D" w:rsidP="00E5395D">
            <w:pPr>
              <w:pStyle w:val="TAL"/>
            </w:pPr>
            <w:r w:rsidRPr="002B15AA">
              <w:t>isUnique: N/A</w:t>
            </w:r>
          </w:p>
          <w:p w14:paraId="1261354E" w14:textId="77777777" w:rsidR="00E5395D" w:rsidRPr="002B15AA" w:rsidRDefault="00E5395D" w:rsidP="00E5395D">
            <w:pPr>
              <w:pStyle w:val="TAL"/>
            </w:pPr>
            <w:r w:rsidRPr="002B15AA">
              <w:t>defaultValue: None</w:t>
            </w:r>
          </w:p>
          <w:p w14:paraId="3646B2E6" w14:textId="77777777" w:rsidR="00E5395D" w:rsidRPr="002B15AA" w:rsidRDefault="00E5395D" w:rsidP="00E5395D">
            <w:pPr>
              <w:pStyle w:val="TAL"/>
            </w:pPr>
            <w:r w:rsidRPr="002B15AA">
              <w:t>isNullable: False</w:t>
            </w:r>
          </w:p>
          <w:p w14:paraId="5149F8EC" w14:textId="77777777" w:rsidR="00E5395D" w:rsidRPr="002B15AA" w:rsidRDefault="00E5395D" w:rsidP="00E5395D">
            <w:pPr>
              <w:pStyle w:val="TAL"/>
            </w:pPr>
          </w:p>
        </w:tc>
      </w:tr>
      <w:tr w:rsidR="00E5395D" w:rsidRPr="002B15AA" w14:paraId="564A484A"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19CBD9C9" w14:textId="77777777" w:rsidR="00E5395D" w:rsidRPr="002B15AA" w:rsidRDefault="00E5395D" w:rsidP="00E5395D">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3C6EB5E2" w14:textId="77777777" w:rsidR="00E5395D" w:rsidRPr="002B15AA" w:rsidRDefault="00E5395D" w:rsidP="00E5395D">
            <w:pPr>
              <w:pStyle w:val="TAL"/>
            </w:pPr>
            <w:r w:rsidRPr="002B15AA">
              <w:t>It identifies whether the object is used for downlink, uplink or supplementary uplink.</w:t>
            </w:r>
          </w:p>
          <w:p w14:paraId="7E446BF9" w14:textId="77777777" w:rsidR="00E5395D" w:rsidRPr="002B15AA" w:rsidRDefault="00E5395D" w:rsidP="00E5395D">
            <w:pPr>
              <w:pStyle w:val="TAL"/>
            </w:pPr>
          </w:p>
          <w:p w14:paraId="21EF3D99" w14:textId="77777777" w:rsidR="00E5395D" w:rsidRPr="002B15AA" w:rsidRDefault="00E5395D" w:rsidP="00E5395D">
            <w:pPr>
              <w:pStyle w:val="TAL"/>
            </w:pPr>
            <w:r w:rsidRPr="002B15AA">
              <w:t>allowedValues:</w:t>
            </w:r>
          </w:p>
          <w:p w14:paraId="721AE015" w14:textId="77777777" w:rsidR="00E5395D" w:rsidRPr="002B15AA" w:rsidRDefault="00E5395D" w:rsidP="00E5395D">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0C138D1A" w14:textId="77777777" w:rsidR="00E5395D" w:rsidRPr="002B15AA" w:rsidRDefault="00E5395D" w:rsidP="00E5395D">
            <w:pPr>
              <w:pStyle w:val="TAL"/>
            </w:pPr>
            <w:r w:rsidRPr="002B15AA">
              <w:t>type:</w:t>
            </w:r>
            <w:r>
              <w:t xml:space="preserve"> </w:t>
            </w:r>
            <w:r w:rsidRPr="002B15AA">
              <w:t>Enum</w:t>
            </w:r>
          </w:p>
          <w:p w14:paraId="6518E181" w14:textId="77777777" w:rsidR="00E5395D" w:rsidRPr="002B15AA" w:rsidRDefault="00E5395D" w:rsidP="00E5395D">
            <w:pPr>
              <w:pStyle w:val="TAL"/>
            </w:pPr>
            <w:r w:rsidRPr="002B15AA">
              <w:t>multiplicity: 1</w:t>
            </w:r>
          </w:p>
          <w:p w14:paraId="06900183" w14:textId="77777777" w:rsidR="00E5395D" w:rsidRPr="002B15AA" w:rsidRDefault="00E5395D" w:rsidP="00E5395D">
            <w:pPr>
              <w:pStyle w:val="TAL"/>
            </w:pPr>
            <w:r w:rsidRPr="002B15AA">
              <w:t>isOrdered: N/A</w:t>
            </w:r>
          </w:p>
          <w:p w14:paraId="5D96A46D" w14:textId="77777777" w:rsidR="00E5395D" w:rsidRPr="002B15AA" w:rsidRDefault="00E5395D" w:rsidP="00E5395D">
            <w:pPr>
              <w:pStyle w:val="TAL"/>
            </w:pPr>
            <w:r w:rsidRPr="002B15AA">
              <w:t>isUnique: N/A</w:t>
            </w:r>
          </w:p>
          <w:p w14:paraId="772EDF62" w14:textId="77777777" w:rsidR="00E5395D" w:rsidRPr="002B15AA" w:rsidRDefault="00E5395D" w:rsidP="00E5395D">
            <w:pPr>
              <w:pStyle w:val="TAL"/>
            </w:pPr>
            <w:r w:rsidRPr="002B15AA">
              <w:t>defaultValue: None</w:t>
            </w:r>
          </w:p>
          <w:p w14:paraId="5C3CA11F" w14:textId="77777777" w:rsidR="00E5395D" w:rsidRPr="002B15AA" w:rsidRDefault="00E5395D" w:rsidP="00E5395D">
            <w:pPr>
              <w:pStyle w:val="TAL"/>
            </w:pPr>
            <w:r w:rsidRPr="002B15AA">
              <w:t>isNullable: False</w:t>
            </w:r>
          </w:p>
          <w:p w14:paraId="1CFDF91B" w14:textId="77777777" w:rsidR="00E5395D" w:rsidRPr="002B15AA" w:rsidRDefault="00E5395D" w:rsidP="00E5395D">
            <w:pPr>
              <w:pStyle w:val="TAL"/>
            </w:pPr>
          </w:p>
        </w:tc>
      </w:tr>
      <w:tr w:rsidR="00E5395D" w:rsidRPr="002B15AA" w14:paraId="53946E6E"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7AC423A8" w14:textId="77777777" w:rsidR="00E5395D" w:rsidRPr="002B15AA" w:rsidRDefault="00E5395D" w:rsidP="00E5395D">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5198EFFF" w14:textId="77777777" w:rsidR="00E5395D" w:rsidRPr="002B15AA" w:rsidRDefault="00E5395D" w:rsidP="00E5395D">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733BEF29" w14:textId="77777777" w:rsidR="00E5395D" w:rsidRDefault="00E5395D" w:rsidP="00E5395D">
            <w:pPr>
              <w:pStyle w:val="TAL"/>
            </w:pPr>
            <w:r w:rsidRPr="002B15AA">
              <w:t>allowedValues</w:t>
            </w:r>
            <w:r w:rsidRPr="002B15AA" w:rsidDel="00DE69A0">
              <w:t>:</w:t>
            </w:r>
          </w:p>
          <w:p w14:paraId="5D52FCD1" w14:textId="77777777" w:rsidR="00E5395D" w:rsidRPr="002B15AA" w:rsidDel="009C3CE7" w:rsidRDefault="00E5395D" w:rsidP="00E5395D">
            <w:pPr>
              <w:pStyle w:val="TAL"/>
            </w:pPr>
          </w:p>
          <w:p w14:paraId="53B9C0C1" w14:textId="77777777" w:rsidR="00E5395D" w:rsidRPr="002B15AA" w:rsidRDefault="00E5395D" w:rsidP="00E5395D">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18249C5C" w14:textId="77777777" w:rsidR="00E5395D" w:rsidRPr="002B15AA" w:rsidDel="009C3CE7" w:rsidRDefault="00E5395D" w:rsidP="00E5395D">
            <w:pPr>
              <w:pStyle w:val="TAL"/>
            </w:pPr>
            <w:r w:rsidRPr="002B15AA">
              <w:t>type: Enum</w:t>
            </w:r>
          </w:p>
          <w:p w14:paraId="4F8F2CA5" w14:textId="77777777" w:rsidR="00E5395D" w:rsidRPr="002B15AA" w:rsidRDefault="00E5395D" w:rsidP="00E5395D">
            <w:pPr>
              <w:pStyle w:val="TAL"/>
            </w:pPr>
          </w:p>
          <w:p w14:paraId="42B08AC3" w14:textId="77777777" w:rsidR="00E5395D" w:rsidRPr="002B15AA" w:rsidRDefault="00E5395D" w:rsidP="00E5395D">
            <w:pPr>
              <w:pStyle w:val="TAL"/>
            </w:pPr>
            <w:r w:rsidRPr="002B15AA">
              <w:t>multiplicity: 1</w:t>
            </w:r>
          </w:p>
          <w:p w14:paraId="09C825FF" w14:textId="77777777" w:rsidR="00E5395D" w:rsidRPr="002B15AA" w:rsidRDefault="00E5395D" w:rsidP="00E5395D">
            <w:pPr>
              <w:pStyle w:val="TAL"/>
            </w:pPr>
            <w:r w:rsidRPr="002B15AA">
              <w:t>isOrdered: N/A</w:t>
            </w:r>
          </w:p>
          <w:p w14:paraId="5E66623B" w14:textId="77777777" w:rsidR="00E5395D" w:rsidRPr="002B15AA" w:rsidRDefault="00E5395D" w:rsidP="00E5395D">
            <w:pPr>
              <w:pStyle w:val="TAL"/>
            </w:pPr>
            <w:r w:rsidRPr="002B15AA">
              <w:t>isUnique: N/A</w:t>
            </w:r>
          </w:p>
          <w:p w14:paraId="18D34CEC" w14:textId="77777777" w:rsidR="00E5395D" w:rsidRPr="002B15AA" w:rsidRDefault="00E5395D" w:rsidP="00E5395D">
            <w:pPr>
              <w:pStyle w:val="TAL"/>
            </w:pPr>
            <w:r w:rsidRPr="002B15AA">
              <w:t>defaultValue: None</w:t>
            </w:r>
          </w:p>
          <w:p w14:paraId="7D3ACB41" w14:textId="77777777" w:rsidR="00E5395D" w:rsidRPr="002B15AA" w:rsidRDefault="00E5395D" w:rsidP="00E5395D">
            <w:pPr>
              <w:pStyle w:val="TAL"/>
            </w:pPr>
            <w:r w:rsidRPr="002B15AA">
              <w:t>isNullable: False</w:t>
            </w:r>
          </w:p>
        </w:tc>
      </w:tr>
      <w:tr w:rsidR="00E5395D" w:rsidRPr="002B15AA" w14:paraId="2C2681BA"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005D4882" w14:textId="77777777" w:rsidR="00E5395D" w:rsidRPr="002B15AA" w:rsidRDefault="00E5395D" w:rsidP="00E5395D">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15B34ED6" w14:textId="77777777" w:rsidR="00E5395D" w:rsidRPr="002B15AA" w:rsidRDefault="00E5395D" w:rsidP="00E5395D">
            <w:pPr>
              <w:pStyle w:val="TAL"/>
            </w:pPr>
            <w:r w:rsidRPr="002B15AA">
              <w:t xml:space="preserve">Offset in common resource blocks to common resource block 0 for the applicable subcarrier spacing for a BWP. This corresponds to N_BWP_start, see subclause 4.4.5 in TS 38.211 [32]. </w:t>
            </w:r>
          </w:p>
          <w:p w14:paraId="1AE436A5" w14:textId="77777777" w:rsidR="00E5395D" w:rsidRPr="002B15AA" w:rsidRDefault="00E5395D" w:rsidP="00E5395D">
            <w:pPr>
              <w:pStyle w:val="TAL"/>
            </w:pPr>
          </w:p>
          <w:p w14:paraId="4011240D" w14:textId="77777777" w:rsidR="00E5395D" w:rsidRPr="002B15AA" w:rsidRDefault="00E5395D" w:rsidP="00E5395D">
            <w:pPr>
              <w:pStyle w:val="TAL"/>
            </w:pPr>
            <w:r w:rsidRPr="002B15AA">
              <w:t>allowedValues:</w:t>
            </w:r>
          </w:p>
          <w:p w14:paraId="6CA0D70B" w14:textId="77777777" w:rsidR="00E5395D" w:rsidRPr="002B15AA" w:rsidRDefault="00E5395D" w:rsidP="00E5395D">
            <w:pPr>
              <w:pStyle w:val="TAL"/>
            </w:pPr>
            <w:r w:rsidRPr="002B15AA">
              <w:t>0 to N_grid_size – 1, where N_grid_size equals the number of resource blocks for the BS channel bandwidth, given the subcarrier spacing of the BWP.</w:t>
            </w:r>
          </w:p>
          <w:p w14:paraId="7166B668" w14:textId="77777777" w:rsidR="00E5395D" w:rsidRPr="002B15AA"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0C70A5E7" w14:textId="77777777" w:rsidR="00E5395D" w:rsidRPr="002B15AA" w:rsidRDefault="00E5395D" w:rsidP="00E5395D">
            <w:pPr>
              <w:pStyle w:val="TAL"/>
            </w:pPr>
            <w:r w:rsidRPr="002B15AA">
              <w:t>type: Integer</w:t>
            </w:r>
          </w:p>
          <w:p w14:paraId="5899349B" w14:textId="77777777" w:rsidR="00E5395D" w:rsidRPr="002B15AA" w:rsidRDefault="00E5395D" w:rsidP="00E5395D">
            <w:pPr>
              <w:pStyle w:val="TAL"/>
            </w:pPr>
            <w:r w:rsidRPr="002B15AA">
              <w:t>multiplicity: 1</w:t>
            </w:r>
          </w:p>
          <w:p w14:paraId="0884062A" w14:textId="77777777" w:rsidR="00E5395D" w:rsidRPr="002B15AA" w:rsidRDefault="00E5395D" w:rsidP="00E5395D">
            <w:pPr>
              <w:pStyle w:val="TAL"/>
            </w:pPr>
            <w:r w:rsidRPr="002B15AA">
              <w:t>isOrdered: N/A</w:t>
            </w:r>
          </w:p>
          <w:p w14:paraId="4BED234B" w14:textId="77777777" w:rsidR="00E5395D" w:rsidRPr="002B15AA" w:rsidRDefault="00E5395D" w:rsidP="00E5395D">
            <w:pPr>
              <w:pStyle w:val="TAL"/>
            </w:pPr>
            <w:r w:rsidRPr="002B15AA">
              <w:t>isUnique: N/A</w:t>
            </w:r>
          </w:p>
          <w:p w14:paraId="636FCA43" w14:textId="77777777" w:rsidR="00E5395D" w:rsidRPr="002B15AA" w:rsidRDefault="00E5395D" w:rsidP="00E5395D">
            <w:pPr>
              <w:pStyle w:val="TAL"/>
            </w:pPr>
            <w:r w:rsidRPr="002B15AA">
              <w:t>defaultValue: None</w:t>
            </w:r>
          </w:p>
          <w:p w14:paraId="52AF5A42" w14:textId="77777777" w:rsidR="00E5395D" w:rsidRPr="002B15AA" w:rsidRDefault="00E5395D" w:rsidP="00E5395D">
            <w:pPr>
              <w:pStyle w:val="TAL"/>
            </w:pPr>
            <w:r w:rsidRPr="002B15AA">
              <w:t>isNullable: False</w:t>
            </w:r>
          </w:p>
        </w:tc>
      </w:tr>
      <w:tr w:rsidR="00E5395D" w:rsidRPr="002B15AA" w14:paraId="0C276D32"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C4B77B0" w14:textId="77777777" w:rsidR="00E5395D" w:rsidRPr="002B15AA" w:rsidRDefault="00E5395D" w:rsidP="00E5395D">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563B80D7" w14:textId="77777777" w:rsidR="00E5395D" w:rsidRPr="002B15AA" w:rsidRDefault="00E5395D" w:rsidP="00E5395D">
            <w:pPr>
              <w:pStyle w:val="TAL"/>
            </w:pPr>
            <w:r w:rsidRPr="002B15AA">
              <w:t>Number of physical resource blocks for a BWP. This corresponds to N_BWP_size, see subclause 4.4.5 in TS 38.211 [32].</w:t>
            </w:r>
          </w:p>
          <w:p w14:paraId="43CA9325" w14:textId="77777777" w:rsidR="00E5395D" w:rsidRPr="002B15AA" w:rsidRDefault="00E5395D" w:rsidP="00E5395D">
            <w:pPr>
              <w:pStyle w:val="TAL"/>
            </w:pPr>
          </w:p>
          <w:p w14:paraId="4D7BC084" w14:textId="77777777" w:rsidR="00E5395D" w:rsidRPr="002B15AA" w:rsidDel="009C3CE7" w:rsidRDefault="00E5395D" w:rsidP="00E5395D">
            <w:pPr>
              <w:pStyle w:val="TAL"/>
            </w:pPr>
            <w:r w:rsidRPr="002B15AA">
              <w:t>allowedValues:</w:t>
            </w:r>
          </w:p>
          <w:p w14:paraId="1F956C22" w14:textId="77777777" w:rsidR="00E5395D" w:rsidRPr="002B15AA" w:rsidRDefault="00E5395D" w:rsidP="00E5395D">
            <w:pPr>
              <w:pStyle w:val="TAL"/>
            </w:pPr>
            <w:r w:rsidRPr="002B15AA">
              <w:t>1 to N_grid_size – startRB of the BWP. Se startRB for definition of N_grid_size.</w:t>
            </w:r>
          </w:p>
          <w:p w14:paraId="42622892" w14:textId="77777777" w:rsidR="00E5395D" w:rsidRPr="002B15AA"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4ABB492C" w14:textId="77777777" w:rsidR="00E5395D" w:rsidRPr="002B15AA" w:rsidRDefault="00E5395D" w:rsidP="00E5395D">
            <w:pPr>
              <w:pStyle w:val="TAL"/>
            </w:pPr>
            <w:r w:rsidRPr="002B15AA">
              <w:t>type: Integer</w:t>
            </w:r>
          </w:p>
          <w:p w14:paraId="0DF2F88D" w14:textId="77777777" w:rsidR="00E5395D" w:rsidRPr="002B15AA" w:rsidRDefault="00E5395D" w:rsidP="00E5395D">
            <w:pPr>
              <w:pStyle w:val="TAL"/>
            </w:pPr>
            <w:r w:rsidRPr="002B15AA">
              <w:t>multiplicity: 1</w:t>
            </w:r>
          </w:p>
          <w:p w14:paraId="3D35EB5A" w14:textId="77777777" w:rsidR="00E5395D" w:rsidRPr="002B15AA" w:rsidRDefault="00E5395D" w:rsidP="00E5395D">
            <w:pPr>
              <w:pStyle w:val="TAL"/>
            </w:pPr>
            <w:r w:rsidRPr="002B15AA">
              <w:t>isOrdered: N/A</w:t>
            </w:r>
          </w:p>
          <w:p w14:paraId="5892A307" w14:textId="77777777" w:rsidR="00E5395D" w:rsidRPr="002B15AA" w:rsidRDefault="00E5395D" w:rsidP="00E5395D">
            <w:pPr>
              <w:pStyle w:val="TAL"/>
            </w:pPr>
            <w:r w:rsidRPr="002B15AA">
              <w:t>isUnique: N/A</w:t>
            </w:r>
          </w:p>
          <w:p w14:paraId="0C851A63" w14:textId="77777777" w:rsidR="00E5395D" w:rsidRPr="002B15AA" w:rsidRDefault="00E5395D" w:rsidP="00E5395D">
            <w:pPr>
              <w:pStyle w:val="TAL"/>
            </w:pPr>
            <w:r w:rsidRPr="002B15AA">
              <w:t>defaultValue: None</w:t>
            </w:r>
          </w:p>
          <w:p w14:paraId="69520F72" w14:textId="77777777" w:rsidR="00E5395D" w:rsidRPr="002B15AA" w:rsidRDefault="00E5395D" w:rsidP="00E5395D">
            <w:pPr>
              <w:pStyle w:val="TAL"/>
            </w:pPr>
            <w:r w:rsidRPr="002B15AA">
              <w:t>isNullable: False</w:t>
            </w:r>
          </w:p>
        </w:tc>
      </w:tr>
      <w:tr w:rsidR="00E5395D" w:rsidRPr="002B15AA" w14:paraId="70FFF375"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F94D667" w14:textId="77777777" w:rsidR="00E5395D" w:rsidRPr="002B1929" w:rsidRDefault="00E5395D" w:rsidP="00E5395D">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6BF212F2" w14:textId="77777777" w:rsidR="00E5395D" w:rsidRPr="00A97B8A" w:rsidRDefault="00E5395D" w:rsidP="00E5395D">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40CDAC79" w14:textId="77777777" w:rsidR="00E5395D" w:rsidRPr="00ED4609" w:rsidRDefault="00E5395D" w:rsidP="00E5395D">
            <w:pPr>
              <w:pStyle w:val="TAL"/>
              <w:rPr>
                <w:rFonts w:cs="Arial"/>
              </w:rPr>
            </w:pPr>
          </w:p>
          <w:p w14:paraId="2D5E80CA" w14:textId="77777777" w:rsidR="00E5395D" w:rsidRDefault="00E5395D" w:rsidP="00E5395D">
            <w:pPr>
              <w:pStyle w:val="TAL"/>
              <w:rPr>
                <w:rFonts w:cs="Arial"/>
                <w:szCs w:val="18"/>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1D7F8F44" w14:textId="77777777" w:rsidR="00E5395D" w:rsidRPr="002B15AA"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41A7DAED" w14:textId="77777777" w:rsidR="00E5395D" w:rsidRPr="00A97B8A" w:rsidRDefault="00E5395D" w:rsidP="00E5395D">
            <w:pPr>
              <w:pStyle w:val="TAL"/>
              <w:rPr>
                <w:rFonts w:cs="Arial"/>
              </w:rPr>
            </w:pPr>
            <w:r w:rsidRPr="00A97B8A">
              <w:rPr>
                <w:rFonts w:cs="Arial"/>
              </w:rPr>
              <w:t>type: Integer</w:t>
            </w:r>
          </w:p>
          <w:p w14:paraId="5F868AEA" w14:textId="77777777" w:rsidR="00E5395D" w:rsidRPr="00A97B8A" w:rsidRDefault="00E5395D" w:rsidP="00E5395D">
            <w:pPr>
              <w:pStyle w:val="TAL"/>
              <w:rPr>
                <w:rFonts w:cs="Arial"/>
              </w:rPr>
            </w:pPr>
            <w:r w:rsidRPr="00A97B8A">
              <w:rPr>
                <w:rFonts w:cs="Arial"/>
              </w:rPr>
              <w:t>multiplicity: 1</w:t>
            </w:r>
          </w:p>
          <w:p w14:paraId="478C2486" w14:textId="77777777" w:rsidR="00E5395D" w:rsidRPr="00A97B8A" w:rsidRDefault="00E5395D" w:rsidP="00E5395D">
            <w:pPr>
              <w:pStyle w:val="TAL"/>
              <w:rPr>
                <w:rFonts w:cs="Arial"/>
              </w:rPr>
            </w:pPr>
            <w:r w:rsidRPr="00A97B8A">
              <w:rPr>
                <w:rFonts w:cs="Arial"/>
              </w:rPr>
              <w:t>isOrdered: N/A</w:t>
            </w:r>
          </w:p>
          <w:p w14:paraId="666209A3" w14:textId="77777777" w:rsidR="00E5395D" w:rsidRPr="00A97B8A" w:rsidRDefault="00E5395D" w:rsidP="00E5395D">
            <w:pPr>
              <w:pStyle w:val="TAL"/>
              <w:rPr>
                <w:rFonts w:cs="Arial"/>
              </w:rPr>
            </w:pPr>
            <w:r w:rsidRPr="00A97B8A">
              <w:rPr>
                <w:rFonts w:cs="Arial"/>
              </w:rPr>
              <w:t>isUnique: N/A</w:t>
            </w:r>
          </w:p>
          <w:p w14:paraId="5A188DB3" w14:textId="77777777" w:rsidR="00E5395D" w:rsidRPr="00A97B8A" w:rsidRDefault="00E5395D" w:rsidP="00E5395D">
            <w:pPr>
              <w:pStyle w:val="TAL"/>
              <w:rPr>
                <w:rFonts w:cs="Arial"/>
              </w:rPr>
            </w:pPr>
            <w:r w:rsidRPr="00A97B8A">
              <w:rPr>
                <w:rFonts w:cs="Arial"/>
              </w:rPr>
              <w:t>defaultValue: None</w:t>
            </w:r>
          </w:p>
          <w:p w14:paraId="7B0103E9" w14:textId="77777777" w:rsidR="00E5395D" w:rsidRPr="002B15AA" w:rsidRDefault="00E5395D" w:rsidP="00E5395D">
            <w:pPr>
              <w:pStyle w:val="TAL"/>
            </w:pPr>
            <w:r w:rsidRPr="00A97B8A">
              <w:rPr>
                <w:rFonts w:cs="Arial"/>
              </w:rPr>
              <w:t xml:space="preserve">isNullable: </w:t>
            </w:r>
            <w:r>
              <w:rPr>
                <w:lang w:val="en-US"/>
              </w:rPr>
              <w:t>False</w:t>
            </w:r>
          </w:p>
        </w:tc>
      </w:tr>
      <w:tr w:rsidR="00E5395D" w:rsidRPr="002B15AA" w14:paraId="2E50B122"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262BCC69" w14:textId="77777777" w:rsidR="00E5395D" w:rsidRPr="002B1929" w:rsidRDefault="00E5395D" w:rsidP="00E5395D">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t>adjacentCell</w:t>
            </w:r>
          </w:p>
        </w:tc>
        <w:tc>
          <w:tcPr>
            <w:tcW w:w="2917" w:type="pct"/>
            <w:tcBorders>
              <w:top w:val="single" w:sz="4" w:space="0" w:color="auto"/>
              <w:left w:val="single" w:sz="4" w:space="0" w:color="auto"/>
              <w:bottom w:val="single" w:sz="4" w:space="0" w:color="auto"/>
              <w:right w:val="single" w:sz="4" w:space="0" w:color="auto"/>
            </w:tcBorders>
          </w:tcPr>
          <w:p w14:paraId="794DAA30" w14:textId="77777777" w:rsidR="00E5395D" w:rsidRDefault="00E5395D" w:rsidP="00E5395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or AdjacentEutranCell (</w:t>
            </w:r>
            <w:r>
              <w:rPr>
                <w:rFonts w:ascii="Courier New" w:hAnsi="Courier New" w:cs="Courier New"/>
              </w:rPr>
              <w:t>EutranCellFDD or EutranCellTDD or ExternalEutranCellFDD or ExternalEutranCellTDD</w:t>
            </w:r>
            <w:r>
              <w:rPr>
                <w:rFonts w:cs="Arial"/>
              </w:rPr>
              <w:t>)</w:t>
            </w:r>
          </w:p>
          <w:p w14:paraId="3386EFAB" w14:textId="77777777" w:rsidR="00E5395D" w:rsidRDefault="00E5395D" w:rsidP="00E5395D">
            <w:pPr>
              <w:pStyle w:val="TAL"/>
              <w:rPr>
                <w:szCs w:val="18"/>
              </w:rPr>
            </w:pPr>
          </w:p>
          <w:p w14:paraId="5AA55341" w14:textId="77777777" w:rsidR="00E5395D" w:rsidRPr="00A107D2" w:rsidRDefault="00E5395D" w:rsidP="00E5395D">
            <w:pPr>
              <w:pStyle w:val="TAL"/>
              <w:rPr>
                <w:szCs w:val="18"/>
                <w:lang w:eastAsia="zh-CN"/>
              </w:rPr>
            </w:pPr>
            <w:r w:rsidRPr="00A107D2">
              <w:rPr>
                <w:szCs w:val="18"/>
                <w:lang w:eastAsia="zh-CN"/>
              </w:rPr>
              <w:t>allowedValues: Not applicable</w:t>
            </w:r>
            <w:r>
              <w:rPr>
                <w:szCs w:val="18"/>
                <w:lang w:eastAsia="zh-CN"/>
              </w:rPr>
              <w:t>.</w:t>
            </w:r>
          </w:p>
          <w:p w14:paraId="1377C02E" w14:textId="77777777" w:rsidR="00E5395D" w:rsidRPr="002B15AA" w:rsidRDefault="00E5395D" w:rsidP="00E5395D">
            <w:pPr>
              <w:pStyle w:val="TAL"/>
            </w:pPr>
          </w:p>
        </w:tc>
        <w:tc>
          <w:tcPr>
            <w:tcW w:w="1123" w:type="pct"/>
            <w:tcBorders>
              <w:top w:val="single" w:sz="4" w:space="0" w:color="auto"/>
              <w:left w:val="single" w:sz="4" w:space="0" w:color="auto"/>
              <w:bottom w:val="single" w:sz="4" w:space="0" w:color="auto"/>
              <w:right w:val="single" w:sz="4" w:space="0" w:color="auto"/>
            </w:tcBorders>
          </w:tcPr>
          <w:p w14:paraId="741456D6" w14:textId="77777777" w:rsidR="00E5395D" w:rsidRDefault="00E5395D" w:rsidP="00E5395D">
            <w:pPr>
              <w:pStyle w:val="TAL"/>
              <w:rPr>
                <w:rFonts w:cs="Arial"/>
              </w:rPr>
            </w:pPr>
            <w:r>
              <w:rPr>
                <w:rFonts w:cs="Arial"/>
              </w:rPr>
              <w:t>type: DN</w:t>
            </w:r>
          </w:p>
          <w:p w14:paraId="4B543D70" w14:textId="77777777" w:rsidR="00E5395D" w:rsidRDefault="00E5395D" w:rsidP="00E5395D">
            <w:pPr>
              <w:pStyle w:val="TAL"/>
              <w:rPr>
                <w:rFonts w:cs="Arial"/>
              </w:rPr>
            </w:pPr>
            <w:r>
              <w:rPr>
                <w:rFonts w:cs="Arial"/>
              </w:rPr>
              <w:t>multiplicity: 1</w:t>
            </w:r>
          </w:p>
          <w:p w14:paraId="79C5C887" w14:textId="77777777" w:rsidR="00E5395D" w:rsidRDefault="00E5395D" w:rsidP="00E5395D">
            <w:pPr>
              <w:pStyle w:val="TAL"/>
              <w:rPr>
                <w:rFonts w:cs="Arial"/>
              </w:rPr>
            </w:pPr>
            <w:r>
              <w:rPr>
                <w:rFonts w:cs="Arial"/>
              </w:rPr>
              <w:t>isOrdered: N/A</w:t>
            </w:r>
          </w:p>
          <w:p w14:paraId="33AAD0E4" w14:textId="77777777" w:rsidR="00E5395D" w:rsidRDefault="00E5395D" w:rsidP="00E5395D">
            <w:pPr>
              <w:pStyle w:val="TAL"/>
              <w:rPr>
                <w:rFonts w:cs="Arial"/>
                <w:lang w:val="fr-FR" w:eastAsia="zh-CN"/>
              </w:rPr>
            </w:pPr>
            <w:r>
              <w:rPr>
                <w:rFonts w:cs="Arial"/>
                <w:lang w:val="fr-FR"/>
              </w:rPr>
              <w:t>isUnique: T</w:t>
            </w:r>
            <w:r>
              <w:rPr>
                <w:rFonts w:cs="Arial" w:hint="eastAsia"/>
                <w:lang w:val="fr-FR" w:eastAsia="zh-CN"/>
              </w:rPr>
              <w:t>rue</w:t>
            </w:r>
          </w:p>
          <w:p w14:paraId="3B1C7965" w14:textId="77777777" w:rsidR="00E5395D" w:rsidRDefault="00E5395D" w:rsidP="00E5395D">
            <w:pPr>
              <w:pStyle w:val="TAL"/>
              <w:rPr>
                <w:rFonts w:cs="Arial"/>
                <w:lang w:val="fr-FR"/>
              </w:rPr>
            </w:pPr>
            <w:r>
              <w:rPr>
                <w:rFonts w:cs="Arial"/>
                <w:lang w:val="fr-FR"/>
              </w:rPr>
              <w:t>defaultValue: None</w:t>
            </w:r>
          </w:p>
          <w:p w14:paraId="4E69E4DE" w14:textId="77777777" w:rsidR="00E5395D" w:rsidRDefault="00E5395D" w:rsidP="00E5395D">
            <w:pPr>
              <w:pStyle w:val="TAL"/>
              <w:rPr>
                <w:rFonts w:cs="Arial"/>
                <w:szCs w:val="18"/>
              </w:rPr>
            </w:pPr>
            <w:r>
              <w:rPr>
                <w:rFonts w:cs="Arial"/>
                <w:lang w:val="fr-FR"/>
              </w:rPr>
              <w:t xml:space="preserve">isNullable: </w:t>
            </w:r>
            <w:r>
              <w:rPr>
                <w:rFonts w:cs="Arial"/>
                <w:szCs w:val="18"/>
              </w:rPr>
              <w:t>False</w:t>
            </w:r>
          </w:p>
          <w:p w14:paraId="4F7DF5EF" w14:textId="77777777" w:rsidR="00E5395D" w:rsidRPr="002B15AA" w:rsidRDefault="00E5395D" w:rsidP="00E5395D">
            <w:pPr>
              <w:pStyle w:val="TAL"/>
            </w:pPr>
          </w:p>
        </w:tc>
      </w:tr>
      <w:tr w:rsidR="00E5395D" w:rsidRPr="002B15AA" w14:paraId="193F81AA"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68A840FD" w14:textId="77777777" w:rsidR="00E5395D" w:rsidRPr="00830002" w:rsidRDefault="00E5395D" w:rsidP="00E5395D">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19D2095F" w14:textId="77777777" w:rsidR="00E5395D" w:rsidRPr="00035CDF" w:rsidRDefault="00E5395D" w:rsidP="00E5395D">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29BE44B9" w14:textId="77777777" w:rsidR="00E5395D" w:rsidRPr="00035CDF" w:rsidRDefault="00E5395D" w:rsidP="00E5395D">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035F446D" w14:textId="77777777" w:rsidR="00E5395D" w:rsidRDefault="00E5395D" w:rsidP="00E5395D">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78D0CD8E" w14:textId="77777777" w:rsidR="00E5395D" w:rsidRPr="00035CDF" w:rsidRDefault="00E5395D" w:rsidP="00E5395D">
            <w:pPr>
              <w:pStyle w:val="TAL"/>
            </w:pPr>
            <w:r>
              <w:t>type:</w:t>
            </w:r>
            <w:r w:rsidRPr="00035CDF">
              <w:t xml:space="preserve"> </w:t>
            </w:r>
            <w:r>
              <w:t>Integer</w:t>
            </w:r>
          </w:p>
          <w:p w14:paraId="7D6AB71E" w14:textId="77777777" w:rsidR="00E5395D" w:rsidRPr="00035CDF" w:rsidRDefault="00E5395D" w:rsidP="00E5395D">
            <w:pPr>
              <w:pStyle w:val="TAL"/>
            </w:pPr>
            <w:r w:rsidRPr="00035CDF">
              <w:t>multiplicity: 1</w:t>
            </w:r>
          </w:p>
          <w:p w14:paraId="020007E4" w14:textId="77777777" w:rsidR="00E5395D" w:rsidRPr="00035CDF" w:rsidRDefault="00E5395D" w:rsidP="00E5395D">
            <w:pPr>
              <w:pStyle w:val="TAL"/>
            </w:pPr>
            <w:r w:rsidRPr="00035CDF">
              <w:t>isOrdered: N/A</w:t>
            </w:r>
          </w:p>
          <w:p w14:paraId="563B7165" w14:textId="77777777" w:rsidR="00E5395D" w:rsidRPr="00035CDF" w:rsidRDefault="00E5395D" w:rsidP="00E5395D">
            <w:pPr>
              <w:pStyle w:val="TAL"/>
            </w:pPr>
            <w:r w:rsidRPr="00035CDF">
              <w:t>isUnique: N/A</w:t>
            </w:r>
          </w:p>
          <w:p w14:paraId="417A190B" w14:textId="77777777" w:rsidR="00E5395D" w:rsidRPr="00035CDF" w:rsidRDefault="00E5395D" w:rsidP="00E5395D">
            <w:pPr>
              <w:pStyle w:val="TAL"/>
            </w:pPr>
            <w:r w:rsidRPr="00035CDF">
              <w:t>defaultValue: None</w:t>
            </w:r>
          </w:p>
          <w:p w14:paraId="041F9451" w14:textId="77777777" w:rsidR="00E5395D" w:rsidRPr="00D70481" w:rsidRDefault="00E5395D" w:rsidP="00E5395D">
            <w:pPr>
              <w:pStyle w:val="TAL"/>
            </w:pPr>
            <w:r w:rsidRPr="00035CDF">
              <w:t>isNullable: False</w:t>
            </w:r>
          </w:p>
          <w:p w14:paraId="4A898852" w14:textId="77777777" w:rsidR="00E5395D" w:rsidRDefault="00E5395D" w:rsidP="00E5395D">
            <w:pPr>
              <w:pStyle w:val="TAL"/>
              <w:rPr>
                <w:rFonts w:cs="Arial"/>
              </w:rPr>
            </w:pPr>
          </w:p>
        </w:tc>
      </w:tr>
      <w:tr w:rsidR="00E5395D" w:rsidRPr="002B15AA" w14:paraId="7F99CA2E"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345E225D" w14:textId="77777777" w:rsidR="00E5395D" w:rsidRPr="00830002" w:rsidRDefault="00E5395D" w:rsidP="00E5395D">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1A5907D4" w14:textId="77777777" w:rsidR="00E5395D" w:rsidRPr="00C17D50" w:rsidRDefault="00E5395D" w:rsidP="00E5395D">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648E12C6" w14:textId="77777777" w:rsidR="00E5395D" w:rsidRPr="00035CDF" w:rsidDel="00B20027" w:rsidRDefault="00E5395D" w:rsidP="00E5395D">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39733010" w14:textId="77777777" w:rsidR="00E5395D" w:rsidRDefault="00E5395D" w:rsidP="00E5395D">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1307B280" w14:textId="77777777" w:rsidR="00E5395D" w:rsidRPr="00035CDF" w:rsidRDefault="00E5395D" w:rsidP="00E5395D">
            <w:pPr>
              <w:pStyle w:val="TAL"/>
            </w:pPr>
            <w:r>
              <w:t>type:</w:t>
            </w:r>
            <w:r w:rsidRPr="00035CDF">
              <w:t xml:space="preserve"> </w:t>
            </w:r>
            <w:r>
              <w:t>Integer</w:t>
            </w:r>
          </w:p>
          <w:p w14:paraId="2957A66D" w14:textId="77777777" w:rsidR="00E5395D" w:rsidRPr="00035CDF" w:rsidRDefault="00E5395D" w:rsidP="00E5395D">
            <w:pPr>
              <w:pStyle w:val="TAL"/>
            </w:pPr>
            <w:r w:rsidRPr="00035CDF">
              <w:t>multiplicity: 1</w:t>
            </w:r>
          </w:p>
          <w:p w14:paraId="229879D8" w14:textId="77777777" w:rsidR="00E5395D" w:rsidRPr="00035CDF" w:rsidRDefault="00E5395D" w:rsidP="00E5395D">
            <w:pPr>
              <w:pStyle w:val="TAL"/>
            </w:pPr>
            <w:r w:rsidRPr="00035CDF">
              <w:t>isOrdered: N/A</w:t>
            </w:r>
          </w:p>
          <w:p w14:paraId="4E870991" w14:textId="77777777" w:rsidR="00E5395D" w:rsidRPr="00035CDF" w:rsidRDefault="00E5395D" w:rsidP="00E5395D">
            <w:pPr>
              <w:pStyle w:val="TAL"/>
            </w:pPr>
            <w:r w:rsidRPr="00035CDF">
              <w:t>isUnique: N/A</w:t>
            </w:r>
          </w:p>
          <w:p w14:paraId="2D86DF10" w14:textId="77777777" w:rsidR="00E5395D" w:rsidRPr="00035CDF" w:rsidRDefault="00E5395D" w:rsidP="00E5395D">
            <w:pPr>
              <w:pStyle w:val="TAL"/>
            </w:pPr>
            <w:r w:rsidRPr="00035CDF">
              <w:t>defaultValue: None</w:t>
            </w:r>
          </w:p>
          <w:p w14:paraId="2A28250E" w14:textId="77777777" w:rsidR="00E5395D" w:rsidRPr="00D70481" w:rsidRDefault="00E5395D" w:rsidP="00E5395D">
            <w:pPr>
              <w:pStyle w:val="TAL"/>
            </w:pPr>
            <w:r w:rsidRPr="00035CDF">
              <w:t>isNullable: False</w:t>
            </w:r>
          </w:p>
          <w:p w14:paraId="6122656C" w14:textId="77777777" w:rsidR="00E5395D" w:rsidRDefault="00E5395D" w:rsidP="00E5395D">
            <w:pPr>
              <w:pStyle w:val="TAL"/>
              <w:rPr>
                <w:rFonts w:cs="Arial"/>
              </w:rPr>
            </w:pPr>
          </w:p>
        </w:tc>
      </w:tr>
      <w:tr w:rsidR="00E5395D" w:rsidRPr="002B15AA" w14:paraId="2DE1E26A"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49EE40C5" w14:textId="77777777" w:rsidR="00E5395D" w:rsidRPr="00830002" w:rsidRDefault="00E5395D" w:rsidP="00E5395D">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14:paraId="54379B5C" w14:textId="77777777" w:rsidR="00E5395D" w:rsidRDefault="00E5395D" w:rsidP="00E5395D">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r>
              <w:rPr>
                <w:rFonts w:ascii="Arial" w:hAnsi="Arial" w:cs="Arial"/>
                <w:sz w:val="18"/>
                <w:szCs w:val="18"/>
                <w:lang w:val="en-US"/>
              </w:rPr>
              <w:t>subclause 7.4.3.1 of TS </w:t>
            </w:r>
            <w:r w:rsidRPr="00035CDF">
              <w:rPr>
                <w:rFonts w:ascii="Arial" w:hAnsi="Arial" w:cs="Arial"/>
                <w:sz w:val="18"/>
                <w:szCs w:val="18"/>
                <w:lang w:val="en-US"/>
              </w:rPr>
              <w:t>38.211</w:t>
            </w:r>
            <w:r>
              <w:rPr>
                <w:rFonts w:ascii="Arial" w:hAnsi="Arial" w:cs="Arial"/>
                <w:sz w:val="18"/>
                <w:szCs w:val="18"/>
                <w:lang w:val="en-US"/>
              </w:rPr>
              <w:t> [32].</w:t>
            </w:r>
          </w:p>
          <w:p w14:paraId="744FF16F" w14:textId="77777777" w:rsidR="00E5395D" w:rsidRDefault="00E5395D" w:rsidP="00E5395D">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39EE276F" w14:textId="77777777" w:rsidR="00E5395D" w:rsidRDefault="00E5395D" w:rsidP="00E5395D">
            <w:pPr>
              <w:pStyle w:val="TAL"/>
              <w:rPr>
                <w:rFonts w:cs="Arial"/>
              </w:rPr>
            </w:pPr>
            <w:r w:rsidRPr="00035CDF">
              <w:rPr>
                <w:rFonts w:cs="Arial"/>
                <w:szCs w:val="18"/>
                <w:lang w:val="en-US"/>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14:paraId="006BADC3" w14:textId="77777777" w:rsidR="00E5395D" w:rsidRPr="00035CDF" w:rsidRDefault="00E5395D" w:rsidP="00E5395D">
            <w:pPr>
              <w:pStyle w:val="TAL"/>
            </w:pPr>
            <w:r w:rsidRPr="00035CDF">
              <w:t xml:space="preserve">type: </w:t>
            </w:r>
            <w:r>
              <w:t>Integer</w:t>
            </w:r>
          </w:p>
          <w:p w14:paraId="3DF5BC8D" w14:textId="77777777" w:rsidR="00E5395D" w:rsidRPr="00035CDF" w:rsidRDefault="00E5395D" w:rsidP="00E5395D">
            <w:pPr>
              <w:pStyle w:val="TAL"/>
            </w:pPr>
            <w:r w:rsidRPr="00035CDF">
              <w:t>multiplicity: 1</w:t>
            </w:r>
          </w:p>
          <w:p w14:paraId="174F353C" w14:textId="77777777" w:rsidR="00E5395D" w:rsidRPr="00035CDF" w:rsidRDefault="00E5395D" w:rsidP="00E5395D">
            <w:pPr>
              <w:pStyle w:val="TAL"/>
            </w:pPr>
            <w:r w:rsidRPr="00035CDF">
              <w:t>isOrdered: N/A</w:t>
            </w:r>
          </w:p>
          <w:p w14:paraId="54B9ECBA" w14:textId="77777777" w:rsidR="00E5395D" w:rsidRPr="00035CDF" w:rsidRDefault="00E5395D" w:rsidP="00E5395D">
            <w:pPr>
              <w:pStyle w:val="TAL"/>
            </w:pPr>
            <w:r w:rsidRPr="00035CDF">
              <w:t>isUnique: N/A</w:t>
            </w:r>
          </w:p>
          <w:p w14:paraId="7BBB82AB" w14:textId="77777777" w:rsidR="00E5395D" w:rsidRPr="00035CDF" w:rsidRDefault="00E5395D" w:rsidP="00E5395D">
            <w:pPr>
              <w:pStyle w:val="TAL"/>
            </w:pPr>
            <w:r w:rsidRPr="00035CDF">
              <w:t>defaultValue: None</w:t>
            </w:r>
          </w:p>
          <w:p w14:paraId="6390D7ED" w14:textId="77777777" w:rsidR="00E5395D" w:rsidRPr="00D70481" w:rsidRDefault="00E5395D" w:rsidP="00E5395D">
            <w:pPr>
              <w:pStyle w:val="TAL"/>
            </w:pPr>
            <w:r w:rsidRPr="00035CDF">
              <w:t>isNullable: False</w:t>
            </w:r>
          </w:p>
          <w:p w14:paraId="46B8780A" w14:textId="77777777" w:rsidR="00E5395D" w:rsidRDefault="00E5395D" w:rsidP="00E5395D">
            <w:pPr>
              <w:pStyle w:val="TAL"/>
              <w:rPr>
                <w:rFonts w:cs="Arial"/>
              </w:rPr>
            </w:pPr>
          </w:p>
        </w:tc>
      </w:tr>
      <w:tr w:rsidR="00E5395D" w:rsidRPr="002B15AA" w14:paraId="6296F467"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4DB7BA9F" w14:textId="77777777" w:rsidR="00E5395D" w:rsidRPr="00C17D50" w:rsidRDefault="00E5395D" w:rsidP="00E5395D">
            <w:pPr>
              <w:spacing w:after="0"/>
              <w:rPr>
                <w:rStyle w:val="normaltextrun1"/>
                <w:rFonts w:ascii="Courier New" w:hAnsi="Courier New" w:cs="Courier New"/>
                <w:color w:val="181818"/>
                <w:spacing w:val="-6"/>
                <w:position w:val="2"/>
                <w:sz w:val="18"/>
                <w:szCs w:val="18"/>
              </w:rPr>
            </w:pPr>
            <w:r w:rsidRPr="00C17D50">
              <w:rPr>
                <w:rFonts w:ascii="Courier New" w:hAnsi="Courier New" w:cs="Courier New"/>
                <w:sz w:val="18"/>
                <w:szCs w:val="18"/>
              </w:rPr>
              <w:t>ssbOffset</w:t>
            </w:r>
          </w:p>
          <w:p w14:paraId="1C7F55DB" w14:textId="77777777" w:rsidR="00E5395D" w:rsidRDefault="00E5395D" w:rsidP="00E5395D"/>
          <w:p w14:paraId="5C0D8235" w14:textId="77777777" w:rsidR="00E5395D" w:rsidRDefault="00E5395D" w:rsidP="00E5395D"/>
          <w:p w14:paraId="0D490851" w14:textId="77777777" w:rsidR="00E5395D" w:rsidRDefault="00E5395D" w:rsidP="00E5395D"/>
          <w:tbl>
            <w:tblPr>
              <w:tblW w:w="235" w:type="dxa"/>
              <w:tblBorders>
                <w:top w:val="nil"/>
                <w:left w:val="nil"/>
                <w:bottom w:val="nil"/>
                <w:right w:val="nil"/>
              </w:tblBorders>
              <w:tblLayout w:type="fixed"/>
              <w:tblLook w:val="0000" w:firstRow="0" w:lastRow="0" w:firstColumn="0" w:lastColumn="0" w:noHBand="0" w:noVBand="0"/>
            </w:tblPr>
            <w:tblGrid>
              <w:gridCol w:w="236"/>
            </w:tblGrid>
            <w:tr w:rsidR="00E5395D" w:rsidRPr="00513F14" w14:paraId="77A80E03" w14:textId="77777777" w:rsidTr="001803EA">
              <w:trPr>
                <w:trHeight w:val="167"/>
              </w:trPr>
              <w:tc>
                <w:tcPr>
                  <w:tcW w:w="235" w:type="dxa"/>
                </w:tcPr>
                <w:p w14:paraId="45D0D5D4" w14:textId="77777777" w:rsidR="00E5395D" w:rsidRPr="00CD7AA5" w:rsidRDefault="00E5395D" w:rsidP="00E5395D">
                  <w:pPr>
                    <w:pStyle w:val="TAL"/>
                    <w:rPr>
                      <w:color w:val="FFFFFF"/>
                    </w:rPr>
                  </w:pPr>
                </w:p>
              </w:tc>
            </w:tr>
          </w:tbl>
          <w:p w14:paraId="052E8DCB" w14:textId="77777777" w:rsidR="00E5395D" w:rsidRPr="00830002" w:rsidRDefault="00E5395D" w:rsidP="00E5395D">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66024C3B" w14:textId="77777777" w:rsidR="00E5395D" w:rsidRPr="00C17D50" w:rsidRDefault="00E5395D" w:rsidP="00E5395D">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01336913" w14:textId="77777777" w:rsidR="00E5395D" w:rsidRDefault="00E5395D" w:rsidP="00E5395D">
            <w:pPr>
              <w:spacing w:after="0"/>
              <w:rPr>
                <w:rFonts w:ascii="Arial" w:hAnsi="Arial" w:cs="Arial"/>
                <w:sz w:val="18"/>
                <w:szCs w:val="18"/>
              </w:rPr>
            </w:pPr>
          </w:p>
          <w:p w14:paraId="2C52B820" w14:textId="77777777" w:rsidR="00E5395D" w:rsidRDefault="00E5395D" w:rsidP="00E5395D">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7C6E5C45" w14:textId="77777777" w:rsidR="00E5395D" w:rsidRPr="00F05A3B" w:rsidRDefault="00E5395D" w:rsidP="00E5395D">
            <w:pPr>
              <w:pStyle w:val="TAL"/>
              <w:ind w:left="284"/>
            </w:pPr>
            <w:r w:rsidRPr="00F05A3B">
              <w:t>ssbPerio</w:t>
            </w:r>
            <w:r>
              <w:t>di</w:t>
            </w:r>
            <w:r w:rsidRPr="00F05A3B">
              <w:t>city5 ms</w:t>
            </w:r>
            <w:r>
              <w:t xml:space="preserve"> </w:t>
            </w:r>
            <w:r w:rsidRPr="00F05A3B">
              <w:t>0..4</w:t>
            </w:r>
            <w:r>
              <w:t>,</w:t>
            </w:r>
          </w:p>
          <w:p w14:paraId="30D6B4B2" w14:textId="77777777" w:rsidR="00E5395D" w:rsidRPr="00F05A3B" w:rsidRDefault="00E5395D" w:rsidP="00E5395D">
            <w:pPr>
              <w:pStyle w:val="TAL"/>
              <w:ind w:left="284"/>
            </w:pPr>
            <w:r w:rsidRPr="00F05A3B">
              <w:t>ssbPerio</w:t>
            </w:r>
            <w:r>
              <w:t>di</w:t>
            </w:r>
            <w:r w:rsidRPr="00F05A3B">
              <w:t>city10 ms</w:t>
            </w:r>
            <w:r>
              <w:t xml:space="preserve"> </w:t>
            </w:r>
            <w:r w:rsidRPr="00F05A3B">
              <w:t>0..9</w:t>
            </w:r>
            <w:r>
              <w:t>,</w:t>
            </w:r>
          </w:p>
          <w:p w14:paraId="37DEE901" w14:textId="77777777" w:rsidR="00E5395D" w:rsidRDefault="00E5395D" w:rsidP="00E5395D">
            <w:pPr>
              <w:pStyle w:val="TAL"/>
              <w:ind w:left="284"/>
            </w:pPr>
            <w:r w:rsidRPr="00F05A3B">
              <w:t>ssbPerio</w:t>
            </w:r>
            <w:r>
              <w:t>di</w:t>
            </w:r>
            <w:r w:rsidRPr="00F05A3B">
              <w:t>city20 ms 0..19</w:t>
            </w:r>
            <w:r>
              <w:t>,</w:t>
            </w:r>
          </w:p>
          <w:p w14:paraId="7D9DAB1E" w14:textId="77777777" w:rsidR="00E5395D" w:rsidRPr="00F05A3B" w:rsidRDefault="00E5395D" w:rsidP="00E5395D">
            <w:pPr>
              <w:pStyle w:val="TAL"/>
              <w:ind w:left="284"/>
            </w:pPr>
            <w:r w:rsidRPr="00F05A3B">
              <w:t>ssbPerio</w:t>
            </w:r>
            <w:r>
              <w:t>di</w:t>
            </w:r>
            <w:r w:rsidRPr="00F05A3B">
              <w:t>city40 ms 0..39</w:t>
            </w:r>
            <w:r>
              <w:t>,</w:t>
            </w:r>
          </w:p>
          <w:p w14:paraId="24BAA359" w14:textId="77777777" w:rsidR="00E5395D" w:rsidRPr="00F05A3B" w:rsidRDefault="00E5395D" w:rsidP="00E5395D">
            <w:pPr>
              <w:pStyle w:val="TAL"/>
              <w:ind w:left="284"/>
            </w:pPr>
            <w:r w:rsidRPr="00F05A3B">
              <w:t>ssbPerio</w:t>
            </w:r>
            <w:r>
              <w:t>di</w:t>
            </w:r>
            <w:r w:rsidRPr="00F05A3B">
              <w:t>city80 ms 0..79</w:t>
            </w:r>
            <w:r>
              <w:t>,</w:t>
            </w:r>
          </w:p>
          <w:p w14:paraId="27195424" w14:textId="77777777" w:rsidR="00E5395D" w:rsidRPr="00513F14" w:rsidRDefault="00E5395D" w:rsidP="00E5395D">
            <w:pPr>
              <w:spacing w:after="0"/>
              <w:ind w:left="284"/>
              <w:rPr>
                <w:rStyle w:val="normaltextrun1"/>
                <w:rFonts w:ascii="Arial" w:hAnsi="Arial" w:cs="Arial"/>
                <w:color w:val="181818"/>
                <w:spacing w:val="-6"/>
                <w:position w:val="2"/>
                <w:sz w:val="16"/>
                <w:szCs w:val="18"/>
              </w:rPr>
            </w:pPr>
            <w:r w:rsidRPr="00727A13">
              <w:rPr>
                <w:rFonts w:ascii="Arial" w:hAnsi="Arial" w:cs="Arial"/>
                <w:sz w:val="18"/>
              </w:rPr>
              <w:t>ssbPeriodicity160 ms 0..159</w:t>
            </w:r>
            <w:r w:rsidRPr="00513F14">
              <w:rPr>
                <w:rFonts w:ascii="Arial" w:hAnsi="Arial" w:cs="Arial"/>
                <w:sz w:val="18"/>
              </w:rPr>
              <w:t>.</w:t>
            </w:r>
          </w:p>
          <w:p w14:paraId="11BDB582" w14:textId="77777777" w:rsidR="00E5395D" w:rsidRDefault="00E5395D" w:rsidP="00E5395D">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5E8FA31" w14:textId="77777777" w:rsidR="00E5395D" w:rsidRPr="00035CDF" w:rsidRDefault="00E5395D" w:rsidP="00E5395D">
            <w:pPr>
              <w:pStyle w:val="TAL"/>
            </w:pPr>
            <w:r w:rsidRPr="00035CDF">
              <w:t xml:space="preserve">type: </w:t>
            </w:r>
            <w:r>
              <w:t>Integer</w:t>
            </w:r>
          </w:p>
          <w:p w14:paraId="45D30BF5" w14:textId="77777777" w:rsidR="00E5395D" w:rsidRPr="00035CDF" w:rsidRDefault="00E5395D" w:rsidP="00E5395D">
            <w:pPr>
              <w:pStyle w:val="TAL"/>
            </w:pPr>
            <w:r w:rsidRPr="00035CDF">
              <w:t>multiplicity: 1</w:t>
            </w:r>
          </w:p>
          <w:p w14:paraId="4C7E8DE5" w14:textId="77777777" w:rsidR="00E5395D" w:rsidRPr="00035CDF" w:rsidRDefault="00E5395D" w:rsidP="00E5395D">
            <w:pPr>
              <w:pStyle w:val="TAL"/>
            </w:pPr>
            <w:r w:rsidRPr="00035CDF">
              <w:t>isOrdered: N/A</w:t>
            </w:r>
          </w:p>
          <w:p w14:paraId="2E166681" w14:textId="77777777" w:rsidR="00E5395D" w:rsidRPr="00035CDF" w:rsidRDefault="00E5395D" w:rsidP="00E5395D">
            <w:pPr>
              <w:pStyle w:val="TAL"/>
            </w:pPr>
            <w:r w:rsidRPr="00035CDF">
              <w:t>isUnique: N/A</w:t>
            </w:r>
          </w:p>
          <w:p w14:paraId="2C673450" w14:textId="77777777" w:rsidR="00E5395D" w:rsidRPr="00035CDF" w:rsidRDefault="00E5395D" w:rsidP="00E5395D">
            <w:pPr>
              <w:pStyle w:val="TAL"/>
            </w:pPr>
            <w:r w:rsidRPr="00035CDF">
              <w:t>defaultValue: None</w:t>
            </w:r>
          </w:p>
          <w:p w14:paraId="0E4EA58D" w14:textId="77777777" w:rsidR="00E5395D" w:rsidRPr="00D70481" w:rsidRDefault="00E5395D" w:rsidP="00E5395D">
            <w:pPr>
              <w:pStyle w:val="TAL"/>
            </w:pPr>
            <w:r w:rsidRPr="00035CDF">
              <w:t>isNullable: False</w:t>
            </w:r>
          </w:p>
          <w:p w14:paraId="7A31C672" w14:textId="77777777" w:rsidR="00E5395D" w:rsidRDefault="00E5395D" w:rsidP="00E5395D">
            <w:pPr>
              <w:pStyle w:val="TAL"/>
              <w:rPr>
                <w:rFonts w:cs="Arial"/>
              </w:rPr>
            </w:pPr>
          </w:p>
        </w:tc>
      </w:tr>
      <w:tr w:rsidR="00E5395D" w:rsidRPr="002B15AA" w14:paraId="18A60E01" w14:textId="77777777" w:rsidTr="001803EA">
        <w:trPr>
          <w:cantSplit/>
          <w:tblHeader/>
        </w:trPr>
        <w:tc>
          <w:tcPr>
            <w:tcW w:w="960" w:type="pct"/>
            <w:tcBorders>
              <w:top w:val="single" w:sz="4" w:space="0" w:color="auto"/>
              <w:left w:val="single" w:sz="4" w:space="0" w:color="auto"/>
              <w:bottom w:val="single" w:sz="4" w:space="0" w:color="auto"/>
              <w:right w:val="single" w:sz="4" w:space="0" w:color="auto"/>
            </w:tcBorders>
          </w:tcPr>
          <w:p w14:paraId="542B1053" w14:textId="77777777" w:rsidR="00E5395D" w:rsidRPr="00F05A3B" w:rsidRDefault="00E5395D" w:rsidP="00E5395D">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E5395D" w14:paraId="03AA2487" w14:textId="77777777" w:rsidTr="001803EA">
              <w:trPr>
                <w:trHeight w:val="117"/>
              </w:trPr>
              <w:tc>
                <w:tcPr>
                  <w:tcW w:w="290" w:type="dxa"/>
                </w:tcPr>
                <w:p w14:paraId="131E1221" w14:textId="77777777" w:rsidR="00E5395D" w:rsidRDefault="00E5395D" w:rsidP="00E5395D">
                  <w:pPr>
                    <w:pStyle w:val="Default"/>
                    <w:rPr>
                      <w:sz w:val="18"/>
                      <w:szCs w:val="18"/>
                    </w:rPr>
                  </w:pPr>
                </w:p>
              </w:tc>
            </w:tr>
          </w:tbl>
          <w:p w14:paraId="31480CC9" w14:textId="77777777" w:rsidR="00E5395D" w:rsidRPr="00830002" w:rsidRDefault="00E5395D" w:rsidP="00E5395D">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41F4846" w14:textId="77777777" w:rsidR="00E5395D" w:rsidRDefault="00E5395D" w:rsidP="00E5395D">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2F246352" w14:textId="77777777" w:rsidR="00E5395D" w:rsidRDefault="00E5395D" w:rsidP="00E5395D">
            <w:pPr>
              <w:spacing w:after="0"/>
              <w:rPr>
                <w:rFonts w:ascii="Arial" w:hAnsi="Arial" w:cs="Arial"/>
                <w:sz w:val="18"/>
                <w:szCs w:val="18"/>
              </w:rPr>
            </w:pPr>
          </w:p>
          <w:p w14:paraId="22031BFB" w14:textId="77777777" w:rsidR="00E5395D" w:rsidRDefault="00E5395D" w:rsidP="00E5395D">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14:paraId="6C5521D4" w14:textId="77777777" w:rsidR="00E5395D" w:rsidRDefault="00E5395D" w:rsidP="00E5395D">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8FFC452" w14:textId="77777777" w:rsidR="00E5395D" w:rsidRPr="00035CDF" w:rsidRDefault="00E5395D" w:rsidP="00E5395D">
            <w:pPr>
              <w:pStyle w:val="TAL"/>
            </w:pPr>
            <w:r w:rsidRPr="00035CDF">
              <w:t xml:space="preserve">type: </w:t>
            </w:r>
            <w:r>
              <w:t>Integer</w:t>
            </w:r>
          </w:p>
          <w:p w14:paraId="271B2C79" w14:textId="77777777" w:rsidR="00E5395D" w:rsidRPr="00035CDF" w:rsidRDefault="00E5395D" w:rsidP="00E5395D">
            <w:pPr>
              <w:pStyle w:val="TAL"/>
            </w:pPr>
            <w:r w:rsidRPr="00035CDF">
              <w:t>multiplicity: 1</w:t>
            </w:r>
          </w:p>
          <w:p w14:paraId="5885D7A7" w14:textId="77777777" w:rsidR="00E5395D" w:rsidRPr="00035CDF" w:rsidRDefault="00E5395D" w:rsidP="00E5395D">
            <w:pPr>
              <w:pStyle w:val="TAL"/>
            </w:pPr>
            <w:r w:rsidRPr="00035CDF">
              <w:t>isOrdered: N/A</w:t>
            </w:r>
          </w:p>
          <w:p w14:paraId="21AEF644" w14:textId="77777777" w:rsidR="00E5395D" w:rsidRPr="00035CDF" w:rsidRDefault="00E5395D" w:rsidP="00E5395D">
            <w:pPr>
              <w:pStyle w:val="TAL"/>
            </w:pPr>
            <w:r w:rsidRPr="00035CDF">
              <w:t>isUnique: N/A</w:t>
            </w:r>
          </w:p>
          <w:p w14:paraId="502A44F3" w14:textId="77777777" w:rsidR="00E5395D" w:rsidRPr="00035CDF" w:rsidRDefault="00E5395D" w:rsidP="00E5395D">
            <w:pPr>
              <w:pStyle w:val="TAL"/>
            </w:pPr>
            <w:r w:rsidRPr="00035CDF">
              <w:t>defaultValue: None</w:t>
            </w:r>
          </w:p>
          <w:p w14:paraId="00A40B9A" w14:textId="77777777" w:rsidR="00E5395D" w:rsidRPr="00D70481" w:rsidRDefault="00E5395D" w:rsidP="00E5395D">
            <w:pPr>
              <w:pStyle w:val="TAL"/>
            </w:pPr>
            <w:r w:rsidRPr="00035CDF">
              <w:t>isNullable: False</w:t>
            </w:r>
          </w:p>
          <w:p w14:paraId="305DC6F2" w14:textId="77777777" w:rsidR="00E5395D" w:rsidRDefault="00E5395D" w:rsidP="00E5395D">
            <w:pPr>
              <w:pStyle w:val="TAL"/>
              <w:rPr>
                <w:rFonts w:cs="Arial"/>
              </w:rPr>
            </w:pPr>
          </w:p>
        </w:tc>
      </w:tr>
      <w:tr w:rsidR="00E5395D" w:rsidRPr="002B15AA" w14:paraId="4A74C1F6" w14:textId="77777777" w:rsidTr="001803E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35740468" w14:textId="77777777" w:rsidR="00E5395D" w:rsidRPr="00FD5459" w:rsidRDefault="00E5395D" w:rsidP="00E5395D">
            <w:pPr>
              <w:pStyle w:val="TAN"/>
              <w:rPr>
                <w:noProof/>
              </w:rPr>
            </w:pPr>
            <w:r w:rsidRPr="00FD5459">
              <w:rPr>
                <w:noProof/>
              </w:rPr>
              <w:t>NOTE</w:t>
            </w:r>
            <w:r>
              <w:rPr>
                <w:noProof/>
              </w:rPr>
              <w:t xml:space="preserve"> 1</w:t>
            </w:r>
            <w:r w:rsidRPr="00FD5459">
              <w:rPr>
                <w:noProof/>
              </w:rPr>
              <w:t xml:space="preserve">: </w:t>
            </w:r>
            <w:r>
              <w:rPr>
                <w:noProof/>
              </w:rPr>
              <w:t>Void</w:t>
            </w:r>
          </w:p>
          <w:p w14:paraId="3ED9E947" w14:textId="77777777" w:rsidR="00E5395D" w:rsidRPr="00142ECE" w:rsidRDefault="00E5395D" w:rsidP="00E5395D">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The detail resource and how to map the ratio to exact number of resources is implementation dependant</w:t>
            </w:r>
            <w:r>
              <w:rPr>
                <w:b/>
              </w:rPr>
              <w:t>.</w:t>
            </w:r>
          </w:p>
          <w:p w14:paraId="48D722B5" w14:textId="77777777" w:rsidR="00E5395D" w:rsidRPr="00142ECE" w:rsidRDefault="00E5395D" w:rsidP="00E5395D">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005B5266" w14:textId="77777777" w:rsidR="00E5395D" w:rsidRPr="002B15AA" w:rsidRDefault="00E5395D" w:rsidP="00E5395D">
            <w:pPr>
              <w:pStyle w:val="TAN"/>
            </w:pPr>
            <w:r w:rsidRPr="00FD5459">
              <w:rPr>
                <w:noProof/>
              </w:rPr>
              <w:t xml:space="preserve">NOTE </w:t>
            </w:r>
            <w:r>
              <w:rPr>
                <w:noProof/>
              </w:rPr>
              <w:t>4</w:t>
            </w:r>
            <w:r w:rsidRPr="00FD5459">
              <w:rPr>
                <w:noProof/>
              </w:rPr>
              <w:t>: How to ca</w:t>
            </w:r>
            <w:r>
              <w:rPr>
                <w:noProof/>
              </w:rPr>
              <w:t>lc</w:t>
            </w:r>
            <w:r w:rsidRPr="00FD5459">
              <w:rPr>
                <w:noProof/>
              </w:rPr>
              <w:t>u</w:t>
            </w:r>
            <w:r>
              <w:rPr>
                <w:noProof/>
              </w:rPr>
              <w:t>l</w:t>
            </w:r>
            <w:r w:rsidRPr="00FD5459">
              <w:rPr>
                <w:noProof/>
              </w:rPr>
              <w:t>ate the sum of the ratio is implementation dependent.</w:t>
            </w:r>
          </w:p>
        </w:tc>
      </w:tr>
    </w:tbl>
    <w:p w14:paraId="6E176974" w14:textId="26BCE565" w:rsidR="003C3040" w:rsidRDefault="003C3040" w:rsidP="000176F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272509" w14:textId="77777777" w:rsidTr="00E53A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74"/>
          <w:p w14:paraId="63D8AB0E"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316A40D" w14:textId="52A52943" w:rsidR="009E2FC6" w:rsidRDefault="009E2FC6" w:rsidP="00FD2B94">
      <w:pPr>
        <w:rPr>
          <w:noProof/>
        </w:rPr>
      </w:pPr>
    </w:p>
    <w:p w14:paraId="4EB2E557" w14:textId="77777777" w:rsidR="002461CE" w:rsidRDefault="002461CE" w:rsidP="00FD2B94">
      <w:pPr>
        <w:rPr>
          <w:noProof/>
        </w:rPr>
      </w:pPr>
    </w:p>
    <w:sectPr w:rsidR="002461CE">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A0DA2" w14:textId="77777777" w:rsidR="0062219B" w:rsidRDefault="0062219B">
      <w:r>
        <w:separator/>
      </w:r>
    </w:p>
  </w:endnote>
  <w:endnote w:type="continuationSeparator" w:id="0">
    <w:p w14:paraId="74EFE798" w14:textId="77777777" w:rsidR="0062219B" w:rsidRDefault="00622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324CFA" w:rsidRDefault="00324C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64BF9" w14:textId="77777777" w:rsidR="0062219B" w:rsidRDefault="0062219B">
      <w:r>
        <w:separator/>
      </w:r>
    </w:p>
  </w:footnote>
  <w:footnote w:type="continuationSeparator" w:id="0">
    <w:p w14:paraId="3C2A0CC3" w14:textId="77777777" w:rsidR="0062219B" w:rsidRDefault="00622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324CFA" w:rsidRDefault="00324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324CFA" w:rsidRDefault="00324C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324CFA" w:rsidRDefault="00324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2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1"/>
  </w:num>
  <w:num w:numId="5">
    <w:abstractNumId w:val="13"/>
  </w:num>
  <w:num w:numId="6">
    <w:abstractNumId w:val="21"/>
  </w:num>
  <w:num w:numId="7">
    <w:abstractNumId w:val="19"/>
  </w:num>
  <w:num w:numId="8">
    <w:abstractNumId w:val="9"/>
  </w:num>
  <w:num w:numId="9">
    <w:abstractNumId w:val="11"/>
  </w:num>
  <w:num w:numId="10">
    <w:abstractNumId w:val="30"/>
  </w:num>
  <w:num w:numId="11">
    <w:abstractNumId w:val="25"/>
  </w:num>
  <w:num w:numId="12">
    <w:abstractNumId w:val="27"/>
  </w:num>
  <w:num w:numId="13">
    <w:abstractNumId w:val="16"/>
  </w:num>
  <w:num w:numId="14">
    <w:abstractNumId w:val="24"/>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0"/>
  </w:num>
  <w:num w:numId="23">
    <w:abstractNumId w:val="28"/>
  </w:num>
  <w:num w:numId="24">
    <w:abstractNumId w:val="12"/>
  </w:num>
  <w:num w:numId="25">
    <w:abstractNumId w:val="15"/>
  </w:num>
  <w:num w:numId="26">
    <w:abstractNumId w:val="22"/>
  </w:num>
  <w:num w:numId="27">
    <w:abstractNumId w:val="29"/>
  </w:num>
  <w:num w:numId="28">
    <w:abstractNumId w:val="14"/>
  </w:num>
  <w:num w:numId="29">
    <w:abstractNumId w:val="17"/>
  </w:num>
  <w:num w:numId="30">
    <w:abstractNumId w:val="18"/>
  </w:num>
  <w:num w:numId="31">
    <w:abstractNumId w:val="26"/>
  </w:num>
  <w:num w:numId="32">
    <w:abstractNumId w:val="10"/>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
    <w15:presenceInfo w15:providerId="None" w15:userId="Ericsson0"/>
  </w15:person>
  <w15:person w15:author="Ericsson5">
    <w15:presenceInfo w15:providerId="None" w15:userId="Ericsson5"/>
  </w15:person>
  <w15:person w15:author="Ericsson9">
    <w15:presenceInfo w15:providerId="None" w15:userId="Ericsson9"/>
  </w15:person>
  <w15:person w15:author="Intel - SA5#127">
    <w15:presenceInfo w15:providerId="None" w15:userId="Intel - SA5#127"/>
  </w15:person>
  <w15:person w15:author="Intel - SA5#128">
    <w15:presenceInfo w15:providerId="None" w15:userId="Intel - SA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2A"/>
    <w:rsid w:val="000071E9"/>
    <w:rsid w:val="0001064F"/>
    <w:rsid w:val="0001243B"/>
    <w:rsid w:val="00013FD8"/>
    <w:rsid w:val="000172E3"/>
    <w:rsid w:val="0001745A"/>
    <w:rsid w:val="000176F1"/>
    <w:rsid w:val="00022E4A"/>
    <w:rsid w:val="00023672"/>
    <w:rsid w:val="00027712"/>
    <w:rsid w:val="000362A3"/>
    <w:rsid w:val="0004305A"/>
    <w:rsid w:val="000435F7"/>
    <w:rsid w:val="00046857"/>
    <w:rsid w:val="000547B5"/>
    <w:rsid w:val="00074C7E"/>
    <w:rsid w:val="0007762A"/>
    <w:rsid w:val="00081879"/>
    <w:rsid w:val="00086C84"/>
    <w:rsid w:val="00092B26"/>
    <w:rsid w:val="000966A4"/>
    <w:rsid w:val="00097A80"/>
    <w:rsid w:val="000A0982"/>
    <w:rsid w:val="000A6394"/>
    <w:rsid w:val="000A7C43"/>
    <w:rsid w:val="000B2B81"/>
    <w:rsid w:val="000B6EBF"/>
    <w:rsid w:val="000B7FED"/>
    <w:rsid w:val="000C038A"/>
    <w:rsid w:val="000C152C"/>
    <w:rsid w:val="000C3D9E"/>
    <w:rsid w:val="000C6598"/>
    <w:rsid w:val="000D1DA9"/>
    <w:rsid w:val="000D2B1F"/>
    <w:rsid w:val="000D3F77"/>
    <w:rsid w:val="000D7644"/>
    <w:rsid w:val="000E2595"/>
    <w:rsid w:val="000E66A6"/>
    <w:rsid w:val="000E6B80"/>
    <w:rsid w:val="000E770F"/>
    <w:rsid w:val="000F1023"/>
    <w:rsid w:val="000F2516"/>
    <w:rsid w:val="000F41F1"/>
    <w:rsid w:val="000F53FF"/>
    <w:rsid w:val="001016EE"/>
    <w:rsid w:val="0010494D"/>
    <w:rsid w:val="001140C8"/>
    <w:rsid w:val="00114EA1"/>
    <w:rsid w:val="001211BC"/>
    <w:rsid w:val="001250F0"/>
    <w:rsid w:val="00127A1D"/>
    <w:rsid w:val="00131071"/>
    <w:rsid w:val="00134D4B"/>
    <w:rsid w:val="001404F1"/>
    <w:rsid w:val="00145D43"/>
    <w:rsid w:val="00145DBA"/>
    <w:rsid w:val="00146128"/>
    <w:rsid w:val="00146D92"/>
    <w:rsid w:val="00150576"/>
    <w:rsid w:val="001548BF"/>
    <w:rsid w:val="001632E5"/>
    <w:rsid w:val="00164D5E"/>
    <w:rsid w:val="00165A4B"/>
    <w:rsid w:val="0017027A"/>
    <w:rsid w:val="00170E72"/>
    <w:rsid w:val="00172C95"/>
    <w:rsid w:val="00175807"/>
    <w:rsid w:val="00176BE2"/>
    <w:rsid w:val="001803EA"/>
    <w:rsid w:val="001832A4"/>
    <w:rsid w:val="0018485D"/>
    <w:rsid w:val="00186553"/>
    <w:rsid w:val="001920D4"/>
    <w:rsid w:val="00192C46"/>
    <w:rsid w:val="00194F96"/>
    <w:rsid w:val="001975FD"/>
    <w:rsid w:val="001A08B3"/>
    <w:rsid w:val="001A2D5C"/>
    <w:rsid w:val="001A3419"/>
    <w:rsid w:val="001A7B60"/>
    <w:rsid w:val="001B0FBE"/>
    <w:rsid w:val="001B4E49"/>
    <w:rsid w:val="001B52F0"/>
    <w:rsid w:val="001B7A65"/>
    <w:rsid w:val="001C2DDE"/>
    <w:rsid w:val="001C4AB0"/>
    <w:rsid w:val="001C4B74"/>
    <w:rsid w:val="001C552A"/>
    <w:rsid w:val="001D0950"/>
    <w:rsid w:val="001E41F3"/>
    <w:rsid w:val="001E5E2F"/>
    <w:rsid w:val="001F0ADD"/>
    <w:rsid w:val="001F56DC"/>
    <w:rsid w:val="002023AA"/>
    <w:rsid w:val="00204153"/>
    <w:rsid w:val="00211AFD"/>
    <w:rsid w:val="002123AF"/>
    <w:rsid w:val="00212660"/>
    <w:rsid w:val="00212724"/>
    <w:rsid w:val="00216EE7"/>
    <w:rsid w:val="002172F8"/>
    <w:rsid w:val="0022020A"/>
    <w:rsid w:val="00221941"/>
    <w:rsid w:val="0022270A"/>
    <w:rsid w:val="002248EF"/>
    <w:rsid w:val="00226D42"/>
    <w:rsid w:val="00227179"/>
    <w:rsid w:val="00233B17"/>
    <w:rsid w:val="0023579A"/>
    <w:rsid w:val="00244A9C"/>
    <w:rsid w:val="002461CE"/>
    <w:rsid w:val="00246D07"/>
    <w:rsid w:val="0025403B"/>
    <w:rsid w:val="00254D47"/>
    <w:rsid w:val="00255856"/>
    <w:rsid w:val="0026004D"/>
    <w:rsid w:val="0026102A"/>
    <w:rsid w:val="00262FB7"/>
    <w:rsid w:val="00264047"/>
    <w:rsid w:val="002640DD"/>
    <w:rsid w:val="00266135"/>
    <w:rsid w:val="00271264"/>
    <w:rsid w:val="00271353"/>
    <w:rsid w:val="00274984"/>
    <w:rsid w:val="00275D12"/>
    <w:rsid w:val="0027610C"/>
    <w:rsid w:val="0027651F"/>
    <w:rsid w:val="00277EAF"/>
    <w:rsid w:val="00284FEB"/>
    <w:rsid w:val="002860C4"/>
    <w:rsid w:val="0029171A"/>
    <w:rsid w:val="0029719A"/>
    <w:rsid w:val="002A1817"/>
    <w:rsid w:val="002A2CA9"/>
    <w:rsid w:val="002B5741"/>
    <w:rsid w:val="002C0457"/>
    <w:rsid w:val="002D4952"/>
    <w:rsid w:val="002D68EE"/>
    <w:rsid w:val="002E0A09"/>
    <w:rsid w:val="002F7A58"/>
    <w:rsid w:val="00305409"/>
    <w:rsid w:val="00312455"/>
    <w:rsid w:val="00314303"/>
    <w:rsid w:val="00324CFA"/>
    <w:rsid w:val="00327513"/>
    <w:rsid w:val="00327654"/>
    <w:rsid w:val="00335A2C"/>
    <w:rsid w:val="00335CF7"/>
    <w:rsid w:val="00336AF1"/>
    <w:rsid w:val="00342488"/>
    <w:rsid w:val="003425EA"/>
    <w:rsid w:val="00343796"/>
    <w:rsid w:val="00345D8B"/>
    <w:rsid w:val="003461CC"/>
    <w:rsid w:val="00354EA5"/>
    <w:rsid w:val="00354F3F"/>
    <w:rsid w:val="00357505"/>
    <w:rsid w:val="0036057D"/>
    <w:rsid w:val="003609EF"/>
    <w:rsid w:val="0036231A"/>
    <w:rsid w:val="003647DB"/>
    <w:rsid w:val="00367450"/>
    <w:rsid w:val="0037170B"/>
    <w:rsid w:val="00373D20"/>
    <w:rsid w:val="00374DD4"/>
    <w:rsid w:val="00377A96"/>
    <w:rsid w:val="003826DD"/>
    <w:rsid w:val="003879D4"/>
    <w:rsid w:val="00395164"/>
    <w:rsid w:val="003976D8"/>
    <w:rsid w:val="003A1497"/>
    <w:rsid w:val="003A48F2"/>
    <w:rsid w:val="003A68AA"/>
    <w:rsid w:val="003B28EB"/>
    <w:rsid w:val="003C3040"/>
    <w:rsid w:val="003C62B4"/>
    <w:rsid w:val="003C7AB9"/>
    <w:rsid w:val="003D230E"/>
    <w:rsid w:val="003D2491"/>
    <w:rsid w:val="003D27D3"/>
    <w:rsid w:val="003E0F24"/>
    <w:rsid w:val="003E1A36"/>
    <w:rsid w:val="003F11C5"/>
    <w:rsid w:val="003F600A"/>
    <w:rsid w:val="003F7E01"/>
    <w:rsid w:val="00405B5C"/>
    <w:rsid w:val="00410371"/>
    <w:rsid w:val="004132E9"/>
    <w:rsid w:val="004225A2"/>
    <w:rsid w:val="0042403F"/>
    <w:rsid w:val="004242F1"/>
    <w:rsid w:val="00425A13"/>
    <w:rsid w:val="00427191"/>
    <w:rsid w:val="004273DB"/>
    <w:rsid w:val="0043162F"/>
    <w:rsid w:val="00436BD2"/>
    <w:rsid w:val="00447473"/>
    <w:rsid w:val="00464256"/>
    <w:rsid w:val="00464EB2"/>
    <w:rsid w:val="00476EC6"/>
    <w:rsid w:val="00480362"/>
    <w:rsid w:val="00481A42"/>
    <w:rsid w:val="00483AD3"/>
    <w:rsid w:val="00490F51"/>
    <w:rsid w:val="004A1663"/>
    <w:rsid w:val="004A4645"/>
    <w:rsid w:val="004B55AB"/>
    <w:rsid w:val="004B65C4"/>
    <w:rsid w:val="004B75B7"/>
    <w:rsid w:val="004B7AE6"/>
    <w:rsid w:val="004D0DE3"/>
    <w:rsid w:val="004D225A"/>
    <w:rsid w:val="004E509A"/>
    <w:rsid w:val="004E7220"/>
    <w:rsid w:val="00503F0D"/>
    <w:rsid w:val="0051580D"/>
    <w:rsid w:val="005163D2"/>
    <w:rsid w:val="005175BB"/>
    <w:rsid w:val="00517C2D"/>
    <w:rsid w:val="00520171"/>
    <w:rsid w:val="00520259"/>
    <w:rsid w:val="005222F5"/>
    <w:rsid w:val="00523D48"/>
    <w:rsid w:val="0052560D"/>
    <w:rsid w:val="005276EF"/>
    <w:rsid w:val="005306B4"/>
    <w:rsid w:val="00533B5A"/>
    <w:rsid w:val="00535B7D"/>
    <w:rsid w:val="005403D6"/>
    <w:rsid w:val="00541585"/>
    <w:rsid w:val="00544F7A"/>
    <w:rsid w:val="00547111"/>
    <w:rsid w:val="0054745B"/>
    <w:rsid w:val="00552EC8"/>
    <w:rsid w:val="005558D4"/>
    <w:rsid w:val="00555E7E"/>
    <w:rsid w:val="00562228"/>
    <w:rsid w:val="00562488"/>
    <w:rsid w:val="0056436D"/>
    <w:rsid w:val="00582BF1"/>
    <w:rsid w:val="005905A0"/>
    <w:rsid w:val="005926A6"/>
    <w:rsid w:val="00592D74"/>
    <w:rsid w:val="00592F57"/>
    <w:rsid w:val="0059377D"/>
    <w:rsid w:val="005959FD"/>
    <w:rsid w:val="005A67A5"/>
    <w:rsid w:val="005A778A"/>
    <w:rsid w:val="005A7D12"/>
    <w:rsid w:val="005B64BC"/>
    <w:rsid w:val="005C046B"/>
    <w:rsid w:val="005C3B2C"/>
    <w:rsid w:val="005D1A40"/>
    <w:rsid w:val="005D436A"/>
    <w:rsid w:val="005D7A4C"/>
    <w:rsid w:val="005E2C44"/>
    <w:rsid w:val="005E3B25"/>
    <w:rsid w:val="005E4B70"/>
    <w:rsid w:val="005F0C41"/>
    <w:rsid w:val="005F40D1"/>
    <w:rsid w:val="005F5E04"/>
    <w:rsid w:val="006007B5"/>
    <w:rsid w:val="00604248"/>
    <w:rsid w:val="00604E4E"/>
    <w:rsid w:val="00606194"/>
    <w:rsid w:val="00606C95"/>
    <w:rsid w:val="006077E6"/>
    <w:rsid w:val="0061331C"/>
    <w:rsid w:val="00617B45"/>
    <w:rsid w:val="00621188"/>
    <w:rsid w:val="0062219B"/>
    <w:rsid w:val="00624D70"/>
    <w:rsid w:val="006257ED"/>
    <w:rsid w:val="006274D5"/>
    <w:rsid w:val="0063014C"/>
    <w:rsid w:val="00630C50"/>
    <w:rsid w:val="0063189A"/>
    <w:rsid w:val="0063415D"/>
    <w:rsid w:val="00637559"/>
    <w:rsid w:val="00642C47"/>
    <w:rsid w:val="00646976"/>
    <w:rsid w:val="00660815"/>
    <w:rsid w:val="006637D7"/>
    <w:rsid w:val="006720B4"/>
    <w:rsid w:val="006725C5"/>
    <w:rsid w:val="00672B24"/>
    <w:rsid w:val="00676392"/>
    <w:rsid w:val="00677687"/>
    <w:rsid w:val="006820FA"/>
    <w:rsid w:val="0068644F"/>
    <w:rsid w:val="0069159D"/>
    <w:rsid w:val="00692167"/>
    <w:rsid w:val="00692A4A"/>
    <w:rsid w:val="00695773"/>
    <w:rsid w:val="00695808"/>
    <w:rsid w:val="0069683F"/>
    <w:rsid w:val="006A40C2"/>
    <w:rsid w:val="006A480E"/>
    <w:rsid w:val="006A6209"/>
    <w:rsid w:val="006B0849"/>
    <w:rsid w:val="006B46FB"/>
    <w:rsid w:val="006B50E0"/>
    <w:rsid w:val="006C4346"/>
    <w:rsid w:val="006C6360"/>
    <w:rsid w:val="006D0555"/>
    <w:rsid w:val="006D25FC"/>
    <w:rsid w:val="006D2AF5"/>
    <w:rsid w:val="006E21FB"/>
    <w:rsid w:val="006E311B"/>
    <w:rsid w:val="006F65BA"/>
    <w:rsid w:val="006F7587"/>
    <w:rsid w:val="00700ED2"/>
    <w:rsid w:val="00703F63"/>
    <w:rsid w:val="00710954"/>
    <w:rsid w:val="0071109C"/>
    <w:rsid w:val="00714906"/>
    <w:rsid w:val="00717A5A"/>
    <w:rsid w:val="00723A08"/>
    <w:rsid w:val="007247A5"/>
    <w:rsid w:val="00725DC9"/>
    <w:rsid w:val="00730FB0"/>
    <w:rsid w:val="00742AB6"/>
    <w:rsid w:val="00744F9A"/>
    <w:rsid w:val="007451CE"/>
    <w:rsid w:val="00747154"/>
    <w:rsid w:val="00752A4F"/>
    <w:rsid w:val="0075346B"/>
    <w:rsid w:val="00753474"/>
    <w:rsid w:val="00754FCF"/>
    <w:rsid w:val="007573BA"/>
    <w:rsid w:val="00757933"/>
    <w:rsid w:val="007614ED"/>
    <w:rsid w:val="007673AF"/>
    <w:rsid w:val="00767E42"/>
    <w:rsid w:val="007777FE"/>
    <w:rsid w:val="0078075D"/>
    <w:rsid w:val="0078250D"/>
    <w:rsid w:val="00792342"/>
    <w:rsid w:val="00793972"/>
    <w:rsid w:val="007977A8"/>
    <w:rsid w:val="007A297D"/>
    <w:rsid w:val="007A3616"/>
    <w:rsid w:val="007A64C4"/>
    <w:rsid w:val="007A7D06"/>
    <w:rsid w:val="007B0E42"/>
    <w:rsid w:val="007B2E90"/>
    <w:rsid w:val="007B512A"/>
    <w:rsid w:val="007B5248"/>
    <w:rsid w:val="007C1AA0"/>
    <w:rsid w:val="007C2097"/>
    <w:rsid w:val="007C715E"/>
    <w:rsid w:val="007D056D"/>
    <w:rsid w:val="007D0F8F"/>
    <w:rsid w:val="007D1003"/>
    <w:rsid w:val="007D2202"/>
    <w:rsid w:val="007D6A07"/>
    <w:rsid w:val="007E0039"/>
    <w:rsid w:val="007E00D6"/>
    <w:rsid w:val="007E1EB2"/>
    <w:rsid w:val="007E6374"/>
    <w:rsid w:val="007F4AD2"/>
    <w:rsid w:val="007F56FC"/>
    <w:rsid w:val="007F6ADA"/>
    <w:rsid w:val="007F6D93"/>
    <w:rsid w:val="007F7259"/>
    <w:rsid w:val="00802789"/>
    <w:rsid w:val="008040A8"/>
    <w:rsid w:val="00805350"/>
    <w:rsid w:val="00805F36"/>
    <w:rsid w:val="0080744D"/>
    <w:rsid w:val="00811DAF"/>
    <w:rsid w:val="00812EA8"/>
    <w:rsid w:val="00813328"/>
    <w:rsid w:val="0081781F"/>
    <w:rsid w:val="0082004E"/>
    <w:rsid w:val="00823176"/>
    <w:rsid w:val="008279FA"/>
    <w:rsid w:val="00831908"/>
    <w:rsid w:val="00832867"/>
    <w:rsid w:val="00833AEE"/>
    <w:rsid w:val="00837609"/>
    <w:rsid w:val="008440D7"/>
    <w:rsid w:val="00846F8F"/>
    <w:rsid w:val="00850F09"/>
    <w:rsid w:val="00851B3B"/>
    <w:rsid w:val="00853F4E"/>
    <w:rsid w:val="008626E7"/>
    <w:rsid w:val="00864489"/>
    <w:rsid w:val="00870EE7"/>
    <w:rsid w:val="00872164"/>
    <w:rsid w:val="008721E6"/>
    <w:rsid w:val="00872766"/>
    <w:rsid w:val="00873FA3"/>
    <w:rsid w:val="00874600"/>
    <w:rsid w:val="00880883"/>
    <w:rsid w:val="00895DF1"/>
    <w:rsid w:val="008A45A6"/>
    <w:rsid w:val="008B04EA"/>
    <w:rsid w:val="008B0951"/>
    <w:rsid w:val="008B5A96"/>
    <w:rsid w:val="008B62BA"/>
    <w:rsid w:val="008C6628"/>
    <w:rsid w:val="008D0D1B"/>
    <w:rsid w:val="008E0222"/>
    <w:rsid w:val="008E02A3"/>
    <w:rsid w:val="008E1537"/>
    <w:rsid w:val="008E2C33"/>
    <w:rsid w:val="008E68BD"/>
    <w:rsid w:val="008F686C"/>
    <w:rsid w:val="00905D1F"/>
    <w:rsid w:val="00913382"/>
    <w:rsid w:val="00913954"/>
    <w:rsid w:val="00914480"/>
    <w:rsid w:val="009148DE"/>
    <w:rsid w:val="00916F74"/>
    <w:rsid w:val="00921D76"/>
    <w:rsid w:val="00924BF2"/>
    <w:rsid w:val="009308F4"/>
    <w:rsid w:val="00931696"/>
    <w:rsid w:val="009319CC"/>
    <w:rsid w:val="00932445"/>
    <w:rsid w:val="00934C12"/>
    <w:rsid w:val="009359E1"/>
    <w:rsid w:val="0093682E"/>
    <w:rsid w:val="00936984"/>
    <w:rsid w:val="00936992"/>
    <w:rsid w:val="0094327C"/>
    <w:rsid w:val="00953015"/>
    <w:rsid w:val="009554D0"/>
    <w:rsid w:val="00956063"/>
    <w:rsid w:val="009562C2"/>
    <w:rsid w:val="00961114"/>
    <w:rsid w:val="009663B1"/>
    <w:rsid w:val="009724FB"/>
    <w:rsid w:val="00973245"/>
    <w:rsid w:val="0097511F"/>
    <w:rsid w:val="009777D9"/>
    <w:rsid w:val="00985E76"/>
    <w:rsid w:val="00987065"/>
    <w:rsid w:val="00987DBA"/>
    <w:rsid w:val="00987DDF"/>
    <w:rsid w:val="00991B88"/>
    <w:rsid w:val="009A3952"/>
    <w:rsid w:val="009A5753"/>
    <w:rsid w:val="009A579D"/>
    <w:rsid w:val="009B286C"/>
    <w:rsid w:val="009C5CE6"/>
    <w:rsid w:val="009D0F74"/>
    <w:rsid w:val="009D3BDE"/>
    <w:rsid w:val="009D7971"/>
    <w:rsid w:val="009E04FC"/>
    <w:rsid w:val="009E11E3"/>
    <w:rsid w:val="009E1ED0"/>
    <w:rsid w:val="009E28AB"/>
    <w:rsid w:val="009E2FC6"/>
    <w:rsid w:val="009E3297"/>
    <w:rsid w:val="009E4659"/>
    <w:rsid w:val="009E706B"/>
    <w:rsid w:val="009E71EE"/>
    <w:rsid w:val="009E785E"/>
    <w:rsid w:val="009F358D"/>
    <w:rsid w:val="009F4279"/>
    <w:rsid w:val="009F54CF"/>
    <w:rsid w:val="009F734F"/>
    <w:rsid w:val="00A05904"/>
    <w:rsid w:val="00A20386"/>
    <w:rsid w:val="00A21273"/>
    <w:rsid w:val="00A23FFE"/>
    <w:rsid w:val="00A246B6"/>
    <w:rsid w:val="00A25326"/>
    <w:rsid w:val="00A26D9E"/>
    <w:rsid w:val="00A30831"/>
    <w:rsid w:val="00A32256"/>
    <w:rsid w:val="00A35F77"/>
    <w:rsid w:val="00A43ED8"/>
    <w:rsid w:val="00A46B18"/>
    <w:rsid w:val="00A47E70"/>
    <w:rsid w:val="00A50CF0"/>
    <w:rsid w:val="00A54833"/>
    <w:rsid w:val="00A5541F"/>
    <w:rsid w:val="00A5799E"/>
    <w:rsid w:val="00A626F5"/>
    <w:rsid w:val="00A67346"/>
    <w:rsid w:val="00A72503"/>
    <w:rsid w:val="00A7388A"/>
    <w:rsid w:val="00A7671C"/>
    <w:rsid w:val="00A95D3C"/>
    <w:rsid w:val="00AA1489"/>
    <w:rsid w:val="00AA1749"/>
    <w:rsid w:val="00AA2CBC"/>
    <w:rsid w:val="00AA5C42"/>
    <w:rsid w:val="00AA6E35"/>
    <w:rsid w:val="00AA6FE2"/>
    <w:rsid w:val="00AB45F8"/>
    <w:rsid w:val="00AB57D9"/>
    <w:rsid w:val="00AC2E51"/>
    <w:rsid w:val="00AC49C7"/>
    <w:rsid w:val="00AC5820"/>
    <w:rsid w:val="00AC7641"/>
    <w:rsid w:val="00AD0FEF"/>
    <w:rsid w:val="00AD1CD8"/>
    <w:rsid w:val="00AD537F"/>
    <w:rsid w:val="00AD66F6"/>
    <w:rsid w:val="00AE047F"/>
    <w:rsid w:val="00AE1C9C"/>
    <w:rsid w:val="00AE2A0F"/>
    <w:rsid w:val="00AE42B9"/>
    <w:rsid w:val="00AE5472"/>
    <w:rsid w:val="00AE578B"/>
    <w:rsid w:val="00AF0E2E"/>
    <w:rsid w:val="00AF3EEF"/>
    <w:rsid w:val="00B00A17"/>
    <w:rsid w:val="00B04B66"/>
    <w:rsid w:val="00B14A64"/>
    <w:rsid w:val="00B15CA1"/>
    <w:rsid w:val="00B1623A"/>
    <w:rsid w:val="00B2258D"/>
    <w:rsid w:val="00B2343B"/>
    <w:rsid w:val="00B258BB"/>
    <w:rsid w:val="00B2651C"/>
    <w:rsid w:val="00B30F49"/>
    <w:rsid w:val="00B310EB"/>
    <w:rsid w:val="00B329A9"/>
    <w:rsid w:val="00B32B29"/>
    <w:rsid w:val="00B33E37"/>
    <w:rsid w:val="00B3701D"/>
    <w:rsid w:val="00B42C54"/>
    <w:rsid w:val="00B4319C"/>
    <w:rsid w:val="00B43BAC"/>
    <w:rsid w:val="00B43F18"/>
    <w:rsid w:val="00B4574D"/>
    <w:rsid w:val="00B52E3E"/>
    <w:rsid w:val="00B53C88"/>
    <w:rsid w:val="00B56DF1"/>
    <w:rsid w:val="00B64F05"/>
    <w:rsid w:val="00B67B97"/>
    <w:rsid w:val="00B70482"/>
    <w:rsid w:val="00B73D02"/>
    <w:rsid w:val="00B743DC"/>
    <w:rsid w:val="00B7451A"/>
    <w:rsid w:val="00B74F3A"/>
    <w:rsid w:val="00B773CD"/>
    <w:rsid w:val="00B82784"/>
    <w:rsid w:val="00B83019"/>
    <w:rsid w:val="00B8383E"/>
    <w:rsid w:val="00B86406"/>
    <w:rsid w:val="00B87759"/>
    <w:rsid w:val="00B93FB8"/>
    <w:rsid w:val="00B961CF"/>
    <w:rsid w:val="00B968C8"/>
    <w:rsid w:val="00BA3EC5"/>
    <w:rsid w:val="00BA4FC8"/>
    <w:rsid w:val="00BA51D9"/>
    <w:rsid w:val="00BB2A3B"/>
    <w:rsid w:val="00BB5DFC"/>
    <w:rsid w:val="00BC3C6F"/>
    <w:rsid w:val="00BC425E"/>
    <w:rsid w:val="00BC7A22"/>
    <w:rsid w:val="00BD26C7"/>
    <w:rsid w:val="00BD279D"/>
    <w:rsid w:val="00BD35A0"/>
    <w:rsid w:val="00BD6617"/>
    <w:rsid w:val="00BD6BB8"/>
    <w:rsid w:val="00BD6CAF"/>
    <w:rsid w:val="00BE0CD1"/>
    <w:rsid w:val="00BE17BF"/>
    <w:rsid w:val="00BE2A5B"/>
    <w:rsid w:val="00BE3672"/>
    <w:rsid w:val="00BE4B2B"/>
    <w:rsid w:val="00BE6A87"/>
    <w:rsid w:val="00BE7F34"/>
    <w:rsid w:val="00BF2463"/>
    <w:rsid w:val="00BF7288"/>
    <w:rsid w:val="00BF7F9C"/>
    <w:rsid w:val="00C00AA8"/>
    <w:rsid w:val="00C06BCC"/>
    <w:rsid w:val="00C16FF1"/>
    <w:rsid w:val="00C20394"/>
    <w:rsid w:val="00C20F8D"/>
    <w:rsid w:val="00C260EC"/>
    <w:rsid w:val="00C32EB3"/>
    <w:rsid w:val="00C35B8D"/>
    <w:rsid w:val="00C372E1"/>
    <w:rsid w:val="00C3770F"/>
    <w:rsid w:val="00C41C2E"/>
    <w:rsid w:val="00C444E4"/>
    <w:rsid w:val="00C45AA4"/>
    <w:rsid w:val="00C52C25"/>
    <w:rsid w:val="00C57BF2"/>
    <w:rsid w:val="00C61E02"/>
    <w:rsid w:val="00C633C1"/>
    <w:rsid w:val="00C64FCD"/>
    <w:rsid w:val="00C65F86"/>
    <w:rsid w:val="00C66BA2"/>
    <w:rsid w:val="00C717CE"/>
    <w:rsid w:val="00C74322"/>
    <w:rsid w:val="00C7671B"/>
    <w:rsid w:val="00C80F10"/>
    <w:rsid w:val="00C85147"/>
    <w:rsid w:val="00C85A21"/>
    <w:rsid w:val="00C90CD4"/>
    <w:rsid w:val="00C90D9B"/>
    <w:rsid w:val="00C930CE"/>
    <w:rsid w:val="00C93213"/>
    <w:rsid w:val="00C9471C"/>
    <w:rsid w:val="00C94992"/>
    <w:rsid w:val="00C95985"/>
    <w:rsid w:val="00C963EE"/>
    <w:rsid w:val="00C96D8C"/>
    <w:rsid w:val="00CA0192"/>
    <w:rsid w:val="00CA0BD8"/>
    <w:rsid w:val="00CB23CD"/>
    <w:rsid w:val="00CB2BF6"/>
    <w:rsid w:val="00CB408B"/>
    <w:rsid w:val="00CB42F0"/>
    <w:rsid w:val="00CB6102"/>
    <w:rsid w:val="00CC1A71"/>
    <w:rsid w:val="00CC3FD9"/>
    <w:rsid w:val="00CC5026"/>
    <w:rsid w:val="00CC68D0"/>
    <w:rsid w:val="00CD180A"/>
    <w:rsid w:val="00CF54C8"/>
    <w:rsid w:val="00D008E1"/>
    <w:rsid w:val="00D03F9A"/>
    <w:rsid w:val="00D065EE"/>
    <w:rsid w:val="00D06A96"/>
    <w:rsid w:val="00D06D51"/>
    <w:rsid w:val="00D10FE8"/>
    <w:rsid w:val="00D131CC"/>
    <w:rsid w:val="00D16FB5"/>
    <w:rsid w:val="00D1732F"/>
    <w:rsid w:val="00D24991"/>
    <w:rsid w:val="00D25033"/>
    <w:rsid w:val="00D250A9"/>
    <w:rsid w:val="00D33262"/>
    <w:rsid w:val="00D343DD"/>
    <w:rsid w:val="00D3663D"/>
    <w:rsid w:val="00D44430"/>
    <w:rsid w:val="00D50255"/>
    <w:rsid w:val="00D50FFB"/>
    <w:rsid w:val="00D61DBE"/>
    <w:rsid w:val="00D63890"/>
    <w:rsid w:val="00D65CD0"/>
    <w:rsid w:val="00D772AC"/>
    <w:rsid w:val="00D90E86"/>
    <w:rsid w:val="00D97DBF"/>
    <w:rsid w:val="00DA00F3"/>
    <w:rsid w:val="00DA03C1"/>
    <w:rsid w:val="00DA60C4"/>
    <w:rsid w:val="00DA7A19"/>
    <w:rsid w:val="00DB005F"/>
    <w:rsid w:val="00DB442E"/>
    <w:rsid w:val="00DC4355"/>
    <w:rsid w:val="00DC4694"/>
    <w:rsid w:val="00DC5882"/>
    <w:rsid w:val="00DD3BA5"/>
    <w:rsid w:val="00DD5CA3"/>
    <w:rsid w:val="00DE1F9A"/>
    <w:rsid w:val="00DE2DBD"/>
    <w:rsid w:val="00DE34CF"/>
    <w:rsid w:val="00DE436C"/>
    <w:rsid w:val="00DF291D"/>
    <w:rsid w:val="00E013E6"/>
    <w:rsid w:val="00E015F9"/>
    <w:rsid w:val="00E043F8"/>
    <w:rsid w:val="00E11B38"/>
    <w:rsid w:val="00E13F3D"/>
    <w:rsid w:val="00E16D8D"/>
    <w:rsid w:val="00E21DDD"/>
    <w:rsid w:val="00E26D56"/>
    <w:rsid w:val="00E27A25"/>
    <w:rsid w:val="00E34898"/>
    <w:rsid w:val="00E356BB"/>
    <w:rsid w:val="00E36FE6"/>
    <w:rsid w:val="00E37247"/>
    <w:rsid w:val="00E443B3"/>
    <w:rsid w:val="00E46E0B"/>
    <w:rsid w:val="00E5395D"/>
    <w:rsid w:val="00E53AB7"/>
    <w:rsid w:val="00E54FFF"/>
    <w:rsid w:val="00E55B40"/>
    <w:rsid w:val="00E55D70"/>
    <w:rsid w:val="00E57900"/>
    <w:rsid w:val="00E615D6"/>
    <w:rsid w:val="00E61828"/>
    <w:rsid w:val="00E629CF"/>
    <w:rsid w:val="00E70AEB"/>
    <w:rsid w:val="00E736DB"/>
    <w:rsid w:val="00E75992"/>
    <w:rsid w:val="00E81ED9"/>
    <w:rsid w:val="00E83EB9"/>
    <w:rsid w:val="00E849DA"/>
    <w:rsid w:val="00E849E4"/>
    <w:rsid w:val="00E849FD"/>
    <w:rsid w:val="00E85F39"/>
    <w:rsid w:val="00E86FC6"/>
    <w:rsid w:val="00E93986"/>
    <w:rsid w:val="00EA2247"/>
    <w:rsid w:val="00EA4DAB"/>
    <w:rsid w:val="00EA5587"/>
    <w:rsid w:val="00EA5FBA"/>
    <w:rsid w:val="00EA7B6F"/>
    <w:rsid w:val="00EB09B7"/>
    <w:rsid w:val="00EB221D"/>
    <w:rsid w:val="00EB6C9D"/>
    <w:rsid w:val="00EC0A89"/>
    <w:rsid w:val="00EC4751"/>
    <w:rsid w:val="00EC7511"/>
    <w:rsid w:val="00ED637E"/>
    <w:rsid w:val="00EE35F5"/>
    <w:rsid w:val="00EE6892"/>
    <w:rsid w:val="00EE7473"/>
    <w:rsid w:val="00EE7D7C"/>
    <w:rsid w:val="00F015F8"/>
    <w:rsid w:val="00F025AA"/>
    <w:rsid w:val="00F0272F"/>
    <w:rsid w:val="00F046BD"/>
    <w:rsid w:val="00F0759A"/>
    <w:rsid w:val="00F108B2"/>
    <w:rsid w:val="00F1121F"/>
    <w:rsid w:val="00F149F5"/>
    <w:rsid w:val="00F22EFF"/>
    <w:rsid w:val="00F25D98"/>
    <w:rsid w:val="00F27B08"/>
    <w:rsid w:val="00F300FB"/>
    <w:rsid w:val="00F401D4"/>
    <w:rsid w:val="00F40EEF"/>
    <w:rsid w:val="00F542B5"/>
    <w:rsid w:val="00F54C25"/>
    <w:rsid w:val="00F5652D"/>
    <w:rsid w:val="00F60942"/>
    <w:rsid w:val="00F60E11"/>
    <w:rsid w:val="00F61C90"/>
    <w:rsid w:val="00F67DCA"/>
    <w:rsid w:val="00F70228"/>
    <w:rsid w:val="00F721B9"/>
    <w:rsid w:val="00F74683"/>
    <w:rsid w:val="00F7503B"/>
    <w:rsid w:val="00F850B7"/>
    <w:rsid w:val="00F8566D"/>
    <w:rsid w:val="00F85872"/>
    <w:rsid w:val="00F94699"/>
    <w:rsid w:val="00F946F4"/>
    <w:rsid w:val="00F96F39"/>
    <w:rsid w:val="00FA00D2"/>
    <w:rsid w:val="00FA48BF"/>
    <w:rsid w:val="00FA74A7"/>
    <w:rsid w:val="00FB2F57"/>
    <w:rsid w:val="00FB3B61"/>
    <w:rsid w:val="00FB502D"/>
    <w:rsid w:val="00FB6386"/>
    <w:rsid w:val="00FC2ADF"/>
    <w:rsid w:val="00FC35C1"/>
    <w:rsid w:val="00FC4C99"/>
    <w:rsid w:val="00FC5EEC"/>
    <w:rsid w:val="00FC69FC"/>
    <w:rsid w:val="00FD073D"/>
    <w:rsid w:val="00FD2B94"/>
    <w:rsid w:val="00FE32B4"/>
    <w:rsid w:val="00FF0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0F2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rsid w:val="007F6D93"/>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AE42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441512">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3376291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69390334">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cid:image001.png@01D4B332.D76BA600" TargetMode="Externa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cid:image002.png@01D4B332.D76BA60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9.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A790C-F4BE-4BCC-B60D-3E6ABFC52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5150</Words>
  <Characters>30609</Characters>
  <Application>Microsoft Office Word</Application>
  <DocSecurity>0</DocSecurity>
  <Lines>1384</Lines>
  <Paragraphs>872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SA5#128</cp:lastModifiedBy>
  <cp:revision>10</cp:revision>
  <cp:lastPrinted>2019-11-19T13:27:00Z</cp:lastPrinted>
  <dcterms:created xsi:type="dcterms:W3CDTF">2019-11-19T14:50:00Z</dcterms:created>
  <dcterms:modified xsi:type="dcterms:W3CDTF">2019-11-22T00:29:00Z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ae7b6f86-69ea-42ba-8966-849ad3a9c8f4</vt:lpwstr>
  </property>
  <property fmtid="{D5CDD505-2E9C-101B-9397-08002B2CF9AE}" pid="22" name="CTP_TimeStamp">
    <vt:lpwstr>2019-11-22 00:29:48Z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